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r w:rsidR="00FA7629">
        <w:fldChar w:fldCharType="begin"/>
      </w:r>
      <w:r w:rsidR="00FA7629">
        <w:instrText xml:space="preserve"> DOCPROPERTY  MtgTitle  \* MERGEFORMAT </w:instrText>
      </w:r>
      <w:r w:rsidR="00FA762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S5-253262</w:t>
        </w:r>
      </w:fldSimple>
    </w:p>
    <w:p w14:paraId="7CB45193" w14:textId="77777777" w:rsidR="001E41F3" w:rsidRDefault="00FA76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A76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76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A76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A7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C16411" w:rsidR="00F25D98" w:rsidRDefault="00136E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0F1AE1" w:rsidR="00F25D98" w:rsidRDefault="00136E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A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28.623 Separate YAML file for external data management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A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8218" w:rsidR="001E41F3" w:rsidRDefault="00136E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A7629">
              <w:fldChar w:fldCharType="begin"/>
            </w:r>
            <w:r w:rsidR="00FA7629">
              <w:instrText xml:space="preserve"> DOCPROPERTY  SourceIfTsg  \* MERGEFORMAT </w:instrText>
            </w:r>
            <w:r w:rsidR="00FA76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A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MADCOL_Ph2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A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76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5AE7D" w:rsidR="001E41F3" w:rsidRDefault="00136E6B" w:rsidP="00136E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xternal data refers to data which which not </w:t>
            </w:r>
            <w:r w:rsidR="00AE4A51">
              <w:rPr>
                <w:noProof/>
                <w:lang w:eastAsia="zh-CN"/>
              </w:rPr>
              <w:t xml:space="preserve">specified by 3GPP. In TS 28.622, the </w:t>
            </w:r>
            <w:r w:rsidR="00AE4A51" w:rsidRPr="00AE4A51">
              <w:rPr>
                <w:noProof/>
                <w:lang w:eastAsia="zh-CN"/>
              </w:rPr>
              <w:t>External data type NRM fragment</w:t>
            </w:r>
            <w:r w:rsidR="00AE4A51">
              <w:rPr>
                <w:noProof/>
                <w:lang w:eastAsia="zh-CN"/>
              </w:rPr>
              <w:t xml:space="preserve"> and </w:t>
            </w:r>
            <w:r w:rsidR="00AE4A51" w:rsidRPr="00AE4A51">
              <w:rPr>
                <w:noProof/>
                <w:lang w:eastAsia="zh-CN"/>
              </w:rPr>
              <w:t>Management data collection NRM fragment</w:t>
            </w:r>
            <w:r w:rsidR="00AE4A51">
              <w:rPr>
                <w:noProof/>
                <w:lang w:eastAsia="zh-CN"/>
              </w:rPr>
              <w:t xml:space="preserve"> are two different NRM fragments. However, the </w:t>
            </w:r>
            <w:r w:rsidR="00AE4A51">
              <w:rPr>
                <w:rFonts w:hint="eastAsia"/>
                <w:noProof/>
                <w:lang w:eastAsia="zh-CN"/>
              </w:rPr>
              <w:t>stage</w:t>
            </w:r>
            <w:r w:rsidR="00AE4A51">
              <w:rPr>
                <w:noProof/>
                <w:lang w:eastAsia="zh-CN"/>
              </w:rPr>
              <w:t xml:space="preserve">3 YAML definition for </w:t>
            </w:r>
            <w:r w:rsidR="00AE4A51" w:rsidRPr="00AE4A51">
              <w:rPr>
                <w:noProof/>
                <w:lang w:eastAsia="zh-CN"/>
              </w:rPr>
              <w:t>External data type NRM fragment</w:t>
            </w:r>
            <w:r w:rsidR="00AE4A51">
              <w:rPr>
                <w:noProof/>
                <w:lang w:eastAsia="zh-CN"/>
              </w:rPr>
              <w:t xml:space="preserve"> is in the </w:t>
            </w:r>
            <w:r w:rsidR="00AE4A51" w:rsidRPr="00AE4A51">
              <w:rPr>
                <w:noProof/>
                <w:lang w:eastAsia="zh-CN"/>
              </w:rPr>
              <w:t>TS28623_ManagementDataCollectionNrm.yaml</w:t>
            </w:r>
            <w:r w:rsidR="00AE4A5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0C0EE" w14:textId="4F5D1128" w:rsidR="001E41F3" w:rsidRDefault="00AE4A51" w:rsidP="00AE4A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Move the YAML definition for </w:t>
            </w:r>
            <w:r w:rsidRPr="00AE4A51">
              <w:rPr>
                <w:noProof/>
                <w:lang w:eastAsia="zh-CN"/>
              </w:rPr>
              <w:t>External data type NRM fragment</w:t>
            </w:r>
            <w:r>
              <w:rPr>
                <w:noProof/>
                <w:lang w:eastAsia="zh-CN"/>
              </w:rPr>
              <w:t xml:space="preserve"> from </w:t>
            </w:r>
            <w:r w:rsidRPr="00AE4A51">
              <w:rPr>
                <w:noProof/>
                <w:lang w:eastAsia="zh-CN"/>
              </w:rPr>
              <w:t>TS28623_ManagementDataCollectionNrm.yaml</w:t>
            </w:r>
            <w:r>
              <w:rPr>
                <w:noProof/>
                <w:lang w:eastAsia="zh-CN"/>
              </w:rPr>
              <w:t xml:space="preserve"> to a separate </w:t>
            </w:r>
            <w:r w:rsidRPr="00AE4A51">
              <w:rPr>
                <w:noProof/>
                <w:lang w:eastAsia="zh-CN"/>
              </w:rPr>
              <w:t>TS28623_</w:t>
            </w:r>
            <w:r>
              <w:rPr>
                <w:noProof/>
                <w:lang w:eastAsia="zh-CN"/>
              </w:rPr>
              <w:t>Exter</w:t>
            </w:r>
            <w:r w:rsidR="00570435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alDataMgmtNrm.yaml</w:t>
            </w:r>
          </w:p>
          <w:p w14:paraId="31C656EC" w14:textId="1465B43F" w:rsidR="00AE4A51" w:rsidRDefault="00AE4A51" w:rsidP="00AE4A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Add </w:t>
            </w:r>
            <w:r w:rsidRPr="00AE4A51">
              <w:rPr>
                <w:noProof/>
                <w:lang w:eastAsia="zh-CN"/>
              </w:rPr>
              <w:t>resources-</w:t>
            </w:r>
            <w:r>
              <w:rPr>
                <w:noProof/>
                <w:lang w:eastAsia="zh-CN"/>
              </w:rPr>
              <w:t>externalDataMgmt</w:t>
            </w:r>
            <w:r w:rsidRPr="00AE4A51">
              <w:rPr>
                <w:noProof/>
                <w:lang w:eastAsia="zh-CN"/>
              </w:rPr>
              <w:t>Nrm</w:t>
            </w:r>
            <w:r>
              <w:rPr>
                <w:noProof/>
                <w:lang w:eastAsia="zh-CN"/>
              </w:rPr>
              <w:t xml:space="preserve"> in </w:t>
            </w:r>
            <w:r w:rsidRPr="00AE4A51">
              <w:rPr>
                <w:noProof/>
                <w:lang w:eastAsia="zh-CN"/>
              </w:rPr>
              <w:t>TS28623_FeatureNrm.yaml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DF4C5" w:rsidR="001E41F3" w:rsidRDefault="002E3F62" w:rsidP="002E3F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stage3 definition is not aligned with stage2 definition.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49CCD" w14:textId="7264678C" w:rsidR="00817C6D" w:rsidRPr="001C317F" w:rsidRDefault="001C317F" w:rsidP="001C3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6261971B" w14:textId="134AE58A" w:rsidR="00817C6D" w:rsidRDefault="00817C6D" w:rsidP="00817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/OpenAPI/TS28623_ManagementDataCollectionNrm.yaml</w:t>
            </w:r>
          </w:p>
          <w:p w14:paraId="54EED254" w14:textId="77777777" w:rsidR="00817C6D" w:rsidRDefault="00817C6D" w:rsidP="00817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/OpenAPI/TS28623_ExternalDataMgmtNrm.yaml</w:t>
            </w:r>
          </w:p>
          <w:p w14:paraId="2E8CC96B" w14:textId="6907D374" w:rsidR="001E41F3" w:rsidRDefault="00817C6D" w:rsidP="00817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/OpenAPI/TS28623_FeatureNrm.yaml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B995C" w:rsidR="001E41F3" w:rsidRDefault="00AE4A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4413D7" w:rsidR="001E41F3" w:rsidRDefault="00AE4A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1916B4" w:rsidR="001E41F3" w:rsidRDefault="00AE4A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761D74" w:rsidR="001E41F3" w:rsidRPr="001C317F" w:rsidRDefault="001C317F" w:rsidP="001C317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https://forge.3gpp.org/rep/sa5/MnS/-/merge_requests/1815</w:t>
              </w:r>
            </w:hyperlink>
            <w:r>
              <w:t xml:space="preserve"> at commit 598e8df669beeb928ca2fd72848642405d43ece8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C317F" w14:paraId="20BB0A68" w14:textId="77777777" w:rsidTr="00FD3C5F">
        <w:tc>
          <w:tcPr>
            <w:tcW w:w="9521" w:type="dxa"/>
            <w:shd w:val="clear" w:color="auto" w:fill="FFFFCC"/>
            <w:vAlign w:val="center"/>
          </w:tcPr>
          <w:p w14:paraId="5DEB236E" w14:textId="77777777" w:rsidR="001C317F" w:rsidRDefault="001C317F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6B2A2542" w14:textId="77777777" w:rsidR="001C317F" w:rsidRDefault="001C317F" w:rsidP="001C317F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https://forge.3gpp.org/rep/sa5/MnS/-/merge_requests/1815</w:t>
        </w:r>
      </w:hyperlink>
      <w:r>
        <w:t xml:space="preserve"> at commit 598e8df669beeb928ca2fd72848642405d43ece8</w:t>
      </w:r>
    </w:p>
    <w:p w14:paraId="4AE43B07" w14:textId="77777777" w:rsidR="001C317F" w:rsidRPr="00840331" w:rsidRDefault="001C317F" w:rsidP="001C317F"/>
    <w:p w14:paraId="30B964AB" w14:textId="77777777" w:rsidR="001C317F" w:rsidRDefault="001C317F" w:rsidP="001C3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57C7E4" w14:textId="77777777" w:rsidR="001C317F" w:rsidRPr="00A717EB" w:rsidRDefault="001C317F" w:rsidP="001C3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OpenAPI/TS28623_ExternalDataMgmtNrm.yaml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9C5283" w14:textId="77777777" w:rsidR="001C317F" w:rsidRPr="008F7C23" w:rsidRDefault="001C317F" w:rsidP="001C31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D165FE1" w14:textId="77777777" w:rsidR="001C317F" w:rsidRDefault="001C317F" w:rsidP="001C317F">
      <w:pPr>
        <w:pStyle w:val="PL"/>
        <w:rPr>
          <w:ins w:id="3" w:author="ruiyue"/>
        </w:rPr>
      </w:pPr>
      <w:ins w:id="4" w:author="ruiyue">
        <w:r>
          <w:t>openapi: 3.0.1</w:t>
        </w:r>
      </w:ins>
    </w:p>
    <w:p w14:paraId="4E6910FB" w14:textId="77777777" w:rsidR="001C317F" w:rsidRDefault="001C317F" w:rsidP="001C317F">
      <w:pPr>
        <w:pStyle w:val="PL"/>
        <w:rPr>
          <w:ins w:id="5" w:author="ruiyue"/>
        </w:rPr>
      </w:pPr>
      <w:ins w:id="6" w:author="ruiyue">
        <w:r>
          <w:t>info:</w:t>
        </w:r>
      </w:ins>
    </w:p>
    <w:p w14:paraId="2FBD49A5" w14:textId="77777777" w:rsidR="001C317F" w:rsidRDefault="001C317F" w:rsidP="001C317F">
      <w:pPr>
        <w:pStyle w:val="PL"/>
        <w:rPr>
          <w:ins w:id="7" w:author="ruiyue"/>
        </w:rPr>
      </w:pPr>
      <w:ins w:id="8" w:author="ruiyue">
        <w:r>
          <w:t xml:space="preserve">  title: External data management NRM</w:t>
        </w:r>
      </w:ins>
    </w:p>
    <w:p w14:paraId="0BBF1E54" w14:textId="77777777" w:rsidR="001C317F" w:rsidRDefault="001C317F" w:rsidP="001C317F">
      <w:pPr>
        <w:pStyle w:val="PL"/>
        <w:rPr>
          <w:ins w:id="9" w:author="ruiyue"/>
        </w:rPr>
      </w:pPr>
      <w:ins w:id="10" w:author="ruiyue">
        <w:r>
          <w:t xml:space="preserve">  version: 19.5.0</w:t>
        </w:r>
      </w:ins>
    </w:p>
    <w:p w14:paraId="3DFB38C2" w14:textId="77777777" w:rsidR="001C317F" w:rsidRDefault="001C317F" w:rsidP="001C317F">
      <w:pPr>
        <w:pStyle w:val="PL"/>
        <w:rPr>
          <w:ins w:id="11" w:author="ruiyue"/>
        </w:rPr>
      </w:pPr>
      <w:ins w:id="12" w:author="ruiyue">
        <w:r>
          <w:t xml:space="preserve">  description: &gt;-</w:t>
        </w:r>
      </w:ins>
    </w:p>
    <w:p w14:paraId="69BD45D0" w14:textId="77777777" w:rsidR="001C317F" w:rsidRDefault="001C317F" w:rsidP="001C317F">
      <w:pPr>
        <w:pStyle w:val="PL"/>
        <w:rPr>
          <w:ins w:id="13" w:author="ruiyue"/>
        </w:rPr>
      </w:pPr>
      <w:ins w:id="14" w:author="ruiyue">
        <w:r>
          <w:t xml:space="preserve">    OAS 3.0.1 definition of the External data type NRM fragment</w:t>
        </w:r>
      </w:ins>
    </w:p>
    <w:p w14:paraId="1D2C2683" w14:textId="77777777" w:rsidR="001C317F" w:rsidRDefault="001C317F" w:rsidP="001C317F">
      <w:pPr>
        <w:pStyle w:val="PL"/>
        <w:rPr>
          <w:ins w:id="15" w:author="ruiyue"/>
        </w:rPr>
      </w:pPr>
      <w:ins w:id="16" w:author="ruiyue">
        <w:r>
          <w:t xml:space="preserve">    © 2025, 3GPP Organizational Partners (ARIB, ATIS, CCSA, ETSI, TSDSI, TTA, TTC).</w:t>
        </w:r>
      </w:ins>
    </w:p>
    <w:p w14:paraId="41CE4349" w14:textId="77777777" w:rsidR="001C317F" w:rsidRDefault="001C317F" w:rsidP="001C317F">
      <w:pPr>
        <w:pStyle w:val="PL"/>
        <w:rPr>
          <w:ins w:id="17" w:author="ruiyue"/>
        </w:rPr>
      </w:pPr>
      <w:ins w:id="18" w:author="ruiyue">
        <w:r>
          <w:t xml:space="preserve">    All rights reserved.</w:t>
        </w:r>
      </w:ins>
    </w:p>
    <w:p w14:paraId="20F81D3D" w14:textId="77777777" w:rsidR="001C317F" w:rsidRDefault="001C317F" w:rsidP="001C317F">
      <w:pPr>
        <w:pStyle w:val="PL"/>
        <w:rPr>
          <w:ins w:id="19" w:author="ruiyue"/>
        </w:rPr>
      </w:pPr>
      <w:ins w:id="20" w:author="ruiyue">
        <w:r>
          <w:t>externalDocs:</w:t>
        </w:r>
      </w:ins>
    </w:p>
    <w:p w14:paraId="69867F34" w14:textId="77777777" w:rsidR="001C317F" w:rsidRDefault="001C317F" w:rsidP="001C317F">
      <w:pPr>
        <w:pStyle w:val="PL"/>
        <w:rPr>
          <w:ins w:id="21" w:author="ruiyue"/>
        </w:rPr>
      </w:pPr>
      <w:ins w:id="22" w:author="ruiyue">
        <w:r>
          <w:t xml:space="preserve">  description: 3GPP TS 28.623; Generic NRM, External data type NRM fragment</w:t>
        </w:r>
      </w:ins>
    </w:p>
    <w:p w14:paraId="67CAEA1F" w14:textId="77777777" w:rsidR="001C317F" w:rsidRDefault="001C317F" w:rsidP="001C317F">
      <w:pPr>
        <w:pStyle w:val="PL"/>
        <w:rPr>
          <w:ins w:id="23" w:author="ruiyue"/>
        </w:rPr>
      </w:pPr>
      <w:ins w:id="24" w:author="ruiyue">
        <w:r>
          <w:t xml:space="preserve">  url: http://www.3gpp.org/ftp/Specs/archive/28_series/28.623/</w:t>
        </w:r>
      </w:ins>
    </w:p>
    <w:p w14:paraId="6E84873E" w14:textId="77777777" w:rsidR="001C317F" w:rsidRDefault="001C317F" w:rsidP="001C317F">
      <w:pPr>
        <w:pStyle w:val="PL"/>
        <w:rPr>
          <w:ins w:id="25" w:author="ruiyue"/>
        </w:rPr>
      </w:pPr>
      <w:ins w:id="26" w:author="ruiyue">
        <w:r>
          <w:t>paths: {}</w:t>
        </w:r>
        <w:bookmarkStart w:id="27" w:name="_GoBack"/>
        <w:bookmarkEnd w:id="27"/>
      </w:ins>
    </w:p>
    <w:p w14:paraId="6D454983" w14:textId="77777777" w:rsidR="001C317F" w:rsidRDefault="001C317F" w:rsidP="001C317F">
      <w:pPr>
        <w:pStyle w:val="PL"/>
        <w:rPr>
          <w:ins w:id="28" w:author="ruiyue"/>
        </w:rPr>
      </w:pPr>
      <w:ins w:id="29" w:author="ruiyue">
        <w:r>
          <w:t>components:</w:t>
        </w:r>
      </w:ins>
    </w:p>
    <w:p w14:paraId="16220753" w14:textId="77777777" w:rsidR="001C317F" w:rsidRDefault="001C317F" w:rsidP="001C317F">
      <w:pPr>
        <w:pStyle w:val="PL"/>
        <w:rPr>
          <w:ins w:id="30" w:author="ruiyue"/>
        </w:rPr>
      </w:pPr>
      <w:ins w:id="31" w:author="ruiyue">
        <w:r>
          <w:t xml:space="preserve">  schemas:</w:t>
        </w:r>
      </w:ins>
    </w:p>
    <w:p w14:paraId="327FC1D0" w14:textId="77777777" w:rsidR="001C317F" w:rsidRDefault="001C317F" w:rsidP="001C317F">
      <w:pPr>
        <w:pStyle w:val="PL"/>
        <w:rPr>
          <w:ins w:id="32" w:author="ruiyue"/>
        </w:rPr>
      </w:pPr>
      <w:ins w:id="33" w:author="ruiyue">
        <w:r>
          <w:t xml:space="preserve">  #-------- Definition of types for name-containments ------</w:t>
        </w:r>
      </w:ins>
    </w:p>
    <w:p w14:paraId="6A3B070D" w14:textId="77777777" w:rsidR="001C317F" w:rsidRDefault="001C317F" w:rsidP="001C317F">
      <w:pPr>
        <w:pStyle w:val="PL"/>
        <w:rPr>
          <w:ins w:id="34" w:author="ruiyue"/>
        </w:rPr>
      </w:pPr>
      <w:ins w:id="35" w:author="ruiyue">
        <w:r>
          <w:t xml:space="preserve">    SubNetwork-ncO-ExternalDataMgmtNrm:</w:t>
        </w:r>
      </w:ins>
    </w:p>
    <w:p w14:paraId="758A6A4A" w14:textId="77777777" w:rsidR="001C317F" w:rsidRDefault="001C317F" w:rsidP="001C317F">
      <w:pPr>
        <w:pStyle w:val="PL"/>
        <w:rPr>
          <w:ins w:id="36" w:author="ruiyue"/>
        </w:rPr>
      </w:pPr>
      <w:ins w:id="37" w:author="ruiyue">
        <w:r>
          <w:t xml:space="preserve">      type: object</w:t>
        </w:r>
      </w:ins>
    </w:p>
    <w:p w14:paraId="5A1CA0A7" w14:textId="77777777" w:rsidR="001C317F" w:rsidRDefault="001C317F" w:rsidP="001C317F">
      <w:pPr>
        <w:pStyle w:val="PL"/>
        <w:rPr>
          <w:ins w:id="38" w:author="ruiyue"/>
        </w:rPr>
      </w:pPr>
      <w:ins w:id="39" w:author="ruiyue">
        <w:r>
          <w:t xml:space="preserve">      properties:</w:t>
        </w:r>
      </w:ins>
    </w:p>
    <w:p w14:paraId="174C059B" w14:textId="77777777" w:rsidR="001C317F" w:rsidRDefault="001C317F" w:rsidP="001C317F">
      <w:pPr>
        <w:pStyle w:val="PL"/>
        <w:rPr>
          <w:ins w:id="40" w:author="ruiyue"/>
        </w:rPr>
      </w:pPr>
      <w:ins w:id="41" w:author="ruiyue">
        <w:r>
          <w:t xml:space="preserve">        ExternalDataType:</w:t>
        </w:r>
      </w:ins>
    </w:p>
    <w:p w14:paraId="5A7FC41A" w14:textId="77777777" w:rsidR="001C317F" w:rsidRDefault="001C317F" w:rsidP="001C317F">
      <w:pPr>
        <w:pStyle w:val="PL"/>
        <w:rPr>
          <w:ins w:id="42" w:author="ruiyue"/>
        </w:rPr>
      </w:pPr>
      <w:ins w:id="43" w:author="ruiyue">
        <w:r>
          <w:t xml:space="preserve">          $ref: '#/components/schemas/ExternalDataType-Multiple'</w:t>
        </w:r>
      </w:ins>
    </w:p>
    <w:p w14:paraId="72930D82" w14:textId="77777777" w:rsidR="001C317F" w:rsidRDefault="001C317F" w:rsidP="001C317F">
      <w:pPr>
        <w:pStyle w:val="PL"/>
        <w:rPr>
          <w:ins w:id="44" w:author="ruiyue"/>
        </w:rPr>
      </w:pPr>
      <w:ins w:id="45" w:author="ruiyue">
        <w:r>
          <w:t xml:space="preserve">    </w:t>
        </w:r>
      </w:ins>
    </w:p>
    <w:p w14:paraId="0E7A1BEE" w14:textId="77777777" w:rsidR="001C317F" w:rsidRDefault="001C317F" w:rsidP="001C317F">
      <w:pPr>
        <w:pStyle w:val="PL"/>
        <w:rPr>
          <w:ins w:id="46" w:author="ruiyue"/>
        </w:rPr>
      </w:pPr>
    </w:p>
    <w:p w14:paraId="7D8E3BEB" w14:textId="77777777" w:rsidR="001C317F" w:rsidRDefault="001C317F" w:rsidP="001C317F">
      <w:pPr>
        <w:pStyle w:val="PL"/>
        <w:rPr>
          <w:ins w:id="47" w:author="ruiyue"/>
        </w:rPr>
      </w:pPr>
      <w:ins w:id="48" w:author="ruiyue">
        <w:r>
          <w:t>#-------- Definition of types-----------------------------------------------------</w:t>
        </w:r>
      </w:ins>
    </w:p>
    <w:p w14:paraId="549DAAFE" w14:textId="77777777" w:rsidR="001C317F" w:rsidRDefault="001C317F" w:rsidP="001C317F">
      <w:pPr>
        <w:pStyle w:val="PL"/>
        <w:rPr>
          <w:ins w:id="49" w:author="ruiyue"/>
        </w:rPr>
      </w:pPr>
    </w:p>
    <w:p w14:paraId="3FB5BF98" w14:textId="77777777" w:rsidR="001C317F" w:rsidRDefault="001C317F" w:rsidP="001C317F">
      <w:pPr>
        <w:pStyle w:val="PL"/>
        <w:rPr>
          <w:ins w:id="50" w:author="ruiyue"/>
        </w:rPr>
      </w:pPr>
      <w:ins w:id="51" w:author="ruiyue">
        <w:r>
          <w:t xml:space="preserve">    ExternalDataScope:</w:t>
        </w:r>
      </w:ins>
    </w:p>
    <w:p w14:paraId="3A840495" w14:textId="77777777" w:rsidR="001C317F" w:rsidRDefault="001C317F" w:rsidP="001C317F">
      <w:pPr>
        <w:pStyle w:val="PL"/>
        <w:rPr>
          <w:ins w:id="52" w:author="ruiyue"/>
        </w:rPr>
      </w:pPr>
      <w:ins w:id="53" w:author="ruiyue">
        <w:r>
          <w:t xml:space="preserve">      type: object</w:t>
        </w:r>
      </w:ins>
    </w:p>
    <w:p w14:paraId="75B0A436" w14:textId="77777777" w:rsidR="001C317F" w:rsidRDefault="001C317F" w:rsidP="001C317F">
      <w:pPr>
        <w:pStyle w:val="PL"/>
        <w:rPr>
          <w:ins w:id="54" w:author="ruiyue"/>
        </w:rPr>
      </w:pPr>
      <w:ins w:id="55" w:author="ruiyue">
        <w:r>
          <w:t xml:space="preserve">      properties:</w:t>
        </w:r>
      </w:ins>
    </w:p>
    <w:p w14:paraId="1498B4E4" w14:textId="77777777" w:rsidR="001C317F" w:rsidRDefault="001C317F" w:rsidP="001C317F">
      <w:pPr>
        <w:pStyle w:val="PL"/>
        <w:rPr>
          <w:ins w:id="56" w:author="ruiyue"/>
        </w:rPr>
      </w:pPr>
      <w:ins w:id="57" w:author="ruiyue">
        <w:r>
          <w:t xml:space="preserve">        geoAreas:</w:t>
        </w:r>
      </w:ins>
    </w:p>
    <w:p w14:paraId="41603950" w14:textId="77777777" w:rsidR="001C317F" w:rsidRDefault="001C317F" w:rsidP="001C317F">
      <w:pPr>
        <w:pStyle w:val="PL"/>
        <w:rPr>
          <w:ins w:id="58" w:author="ruiyue"/>
        </w:rPr>
      </w:pPr>
      <w:ins w:id="59" w:author="ruiyue">
        <w:r>
          <w:t xml:space="preserve">          type: array</w:t>
        </w:r>
      </w:ins>
    </w:p>
    <w:p w14:paraId="23838B87" w14:textId="77777777" w:rsidR="001C317F" w:rsidRDefault="001C317F" w:rsidP="001C317F">
      <w:pPr>
        <w:pStyle w:val="PL"/>
        <w:rPr>
          <w:ins w:id="60" w:author="ruiyue"/>
        </w:rPr>
      </w:pPr>
      <w:ins w:id="61" w:author="ruiyue">
        <w:r>
          <w:t xml:space="preserve">          uniqueItems: true</w:t>
        </w:r>
      </w:ins>
    </w:p>
    <w:p w14:paraId="088C8F3D" w14:textId="77777777" w:rsidR="001C317F" w:rsidRDefault="001C317F" w:rsidP="001C317F">
      <w:pPr>
        <w:pStyle w:val="PL"/>
        <w:rPr>
          <w:ins w:id="62" w:author="ruiyue"/>
        </w:rPr>
      </w:pPr>
      <w:ins w:id="63" w:author="ruiyue">
        <w:r>
          <w:t xml:space="preserve">          items:</w:t>
        </w:r>
      </w:ins>
    </w:p>
    <w:p w14:paraId="135FDECB" w14:textId="77777777" w:rsidR="001C317F" w:rsidRDefault="001C317F" w:rsidP="001C317F">
      <w:pPr>
        <w:pStyle w:val="PL"/>
        <w:rPr>
          <w:ins w:id="64" w:author="ruiyue"/>
        </w:rPr>
      </w:pPr>
      <w:ins w:id="65" w:author="ruiyue">
        <w:r>
          <w:t xml:space="preserve">            $ref: 'TS28623_ComDefs.yaml#/components/schemas/GeoArea'</w:t>
        </w:r>
      </w:ins>
    </w:p>
    <w:p w14:paraId="5FF2DE19" w14:textId="77777777" w:rsidR="001C317F" w:rsidRDefault="001C317F" w:rsidP="001C317F">
      <w:pPr>
        <w:pStyle w:val="PL"/>
        <w:rPr>
          <w:ins w:id="66" w:author="ruiyue"/>
        </w:rPr>
      </w:pPr>
      <w:ins w:id="67" w:author="ruiyue">
        <w:r>
          <w:t xml:space="preserve">        objectInstancesIncluded:</w:t>
        </w:r>
      </w:ins>
    </w:p>
    <w:p w14:paraId="033F4272" w14:textId="77777777" w:rsidR="001C317F" w:rsidRDefault="001C317F" w:rsidP="001C317F">
      <w:pPr>
        <w:pStyle w:val="PL"/>
        <w:rPr>
          <w:ins w:id="68" w:author="ruiyue"/>
        </w:rPr>
      </w:pPr>
      <w:ins w:id="69" w:author="ruiyue">
        <w:r>
          <w:t xml:space="preserve">          type: array</w:t>
        </w:r>
      </w:ins>
    </w:p>
    <w:p w14:paraId="2CE4CF54" w14:textId="77777777" w:rsidR="001C317F" w:rsidRDefault="001C317F" w:rsidP="001C317F">
      <w:pPr>
        <w:pStyle w:val="PL"/>
        <w:rPr>
          <w:ins w:id="70" w:author="ruiyue"/>
        </w:rPr>
      </w:pPr>
      <w:ins w:id="71" w:author="ruiyue">
        <w:r>
          <w:t xml:space="preserve">          uniqueItems: true</w:t>
        </w:r>
      </w:ins>
    </w:p>
    <w:p w14:paraId="60F2A108" w14:textId="77777777" w:rsidR="001C317F" w:rsidRDefault="001C317F" w:rsidP="001C317F">
      <w:pPr>
        <w:pStyle w:val="PL"/>
        <w:rPr>
          <w:ins w:id="72" w:author="ruiyue"/>
        </w:rPr>
      </w:pPr>
      <w:ins w:id="73" w:author="ruiyue">
        <w:r>
          <w:t xml:space="preserve">          items:</w:t>
        </w:r>
      </w:ins>
    </w:p>
    <w:p w14:paraId="5718A6BE" w14:textId="77777777" w:rsidR="001C317F" w:rsidRDefault="001C317F" w:rsidP="001C317F">
      <w:pPr>
        <w:pStyle w:val="PL"/>
        <w:rPr>
          <w:ins w:id="74" w:author="ruiyue"/>
        </w:rPr>
      </w:pPr>
      <w:ins w:id="75" w:author="ruiyue">
        <w:r>
          <w:t xml:space="preserve">            $ref: 'TS28623_ComDefs.yaml#/components/schemas/Dn'</w:t>
        </w:r>
      </w:ins>
    </w:p>
    <w:p w14:paraId="67C1A402" w14:textId="77777777" w:rsidR="001C317F" w:rsidRDefault="001C317F" w:rsidP="001C317F">
      <w:pPr>
        <w:pStyle w:val="PL"/>
        <w:rPr>
          <w:ins w:id="76" w:author="ruiyue"/>
        </w:rPr>
      </w:pPr>
      <w:ins w:id="77" w:author="ruiyue">
        <w:r>
          <w:t xml:space="preserve">        objectInstancesExcluded:</w:t>
        </w:r>
      </w:ins>
    </w:p>
    <w:p w14:paraId="0ABDCA87" w14:textId="77777777" w:rsidR="001C317F" w:rsidRDefault="001C317F" w:rsidP="001C317F">
      <w:pPr>
        <w:pStyle w:val="PL"/>
        <w:rPr>
          <w:ins w:id="78" w:author="ruiyue"/>
        </w:rPr>
      </w:pPr>
      <w:ins w:id="79" w:author="ruiyue">
        <w:r>
          <w:t xml:space="preserve">          type: array</w:t>
        </w:r>
      </w:ins>
    </w:p>
    <w:p w14:paraId="2E0F62CD" w14:textId="77777777" w:rsidR="001C317F" w:rsidRDefault="001C317F" w:rsidP="001C317F">
      <w:pPr>
        <w:pStyle w:val="PL"/>
        <w:rPr>
          <w:ins w:id="80" w:author="ruiyue"/>
        </w:rPr>
      </w:pPr>
      <w:ins w:id="81" w:author="ruiyue">
        <w:r>
          <w:t xml:space="preserve">          uniqueItems: true</w:t>
        </w:r>
      </w:ins>
    </w:p>
    <w:p w14:paraId="1F4E306F" w14:textId="77777777" w:rsidR="001C317F" w:rsidRDefault="001C317F" w:rsidP="001C317F">
      <w:pPr>
        <w:pStyle w:val="PL"/>
        <w:rPr>
          <w:ins w:id="82" w:author="ruiyue"/>
        </w:rPr>
      </w:pPr>
      <w:ins w:id="83" w:author="ruiyue">
        <w:r>
          <w:t xml:space="preserve">          items:</w:t>
        </w:r>
      </w:ins>
    </w:p>
    <w:p w14:paraId="15A4E3A0" w14:textId="77777777" w:rsidR="001C317F" w:rsidRDefault="001C317F" w:rsidP="001C317F">
      <w:pPr>
        <w:pStyle w:val="PL"/>
        <w:rPr>
          <w:ins w:id="84" w:author="ruiyue"/>
        </w:rPr>
      </w:pPr>
      <w:ins w:id="85" w:author="ruiyue">
        <w:r>
          <w:t xml:space="preserve">            $ref: 'TS28623_ComDefs.yaml#/components/schemas/Dn'</w:t>
        </w:r>
      </w:ins>
    </w:p>
    <w:p w14:paraId="71BD27AC" w14:textId="77777777" w:rsidR="001C317F" w:rsidRDefault="001C317F" w:rsidP="001C317F">
      <w:pPr>
        <w:pStyle w:val="PL"/>
        <w:rPr>
          <w:ins w:id="86" w:author="ruiyue"/>
        </w:rPr>
      </w:pPr>
    </w:p>
    <w:p w14:paraId="00A7D452" w14:textId="77777777" w:rsidR="001C317F" w:rsidRDefault="001C317F" w:rsidP="001C317F">
      <w:pPr>
        <w:pStyle w:val="PL"/>
        <w:rPr>
          <w:ins w:id="87" w:author="ruiyue"/>
        </w:rPr>
      </w:pPr>
      <w:ins w:id="88" w:author="ruiyue">
        <w:r>
          <w:t>#-------- Definition of concrete IOCs --------------------------------------------</w:t>
        </w:r>
      </w:ins>
    </w:p>
    <w:p w14:paraId="4188F161" w14:textId="77777777" w:rsidR="001C317F" w:rsidRDefault="001C317F" w:rsidP="001C317F">
      <w:pPr>
        <w:pStyle w:val="PL"/>
        <w:rPr>
          <w:ins w:id="89" w:author="ruiyue"/>
        </w:rPr>
      </w:pPr>
    </w:p>
    <w:p w14:paraId="3DA0FACB" w14:textId="77777777" w:rsidR="001C317F" w:rsidRDefault="001C317F" w:rsidP="001C317F">
      <w:pPr>
        <w:pStyle w:val="PL"/>
        <w:rPr>
          <w:ins w:id="90" w:author="ruiyue"/>
        </w:rPr>
      </w:pPr>
      <w:ins w:id="91" w:author="ruiyue">
        <w:r>
          <w:t xml:space="preserve">    ExternalDataType-Single:</w:t>
        </w:r>
      </w:ins>
    </w:p>
    <w:p w14:paraId="63C219E8" w14:textId="77777777" w:rsidR="001C317F" w:rsidRDefault="001C317F" w:rsidP="001C317F">
      <w:pPr>
        <w:pStyle w:val="PL"/>
        <w:rPr>
          <w:ins w:id="92" w:author="ruiyue"/>
        </w:rPr>
      </w:pPr>
      <w:ins w:id="93" w:author="ruiyue">
        <w:r>
          <w:t xml:space="preserve">      allOf:</w:t>
        </w:r>
      </w:ins>
    </w:p>
    <w:p w14:paraId="2868C328" w14:textId="77777777" w:rsidR="001C317F" w:rsidRDefault="001C317F" w:rsidP="001C317F">
      <w:pPr>
        <w:pStyle w:val="PL"/>
        <w:rPr>
          <w:ins w:id="94" w:author="ruiyue"/>
        </w:rPr>
      </w:pPr>
      <w:ins w:id="95" w:author="ruiyue">
        <w:r>
          <w:t xml:space="preserve">      - $ref: 'TS28623_GenericNrm.yaml#/components/schemas/Top'</w:t>
        </w:r>
      </w:ins>
    </w:p>
    <w:p w14:paraId="5613A242" w14:textId="77777777" w:rsidR="001C317F" w:rsidRDefault="001C317F" w:rsidP="001C317F">
      <w:pPr>
        <w:pStyle w:val="PL"/>
        <w:rPr>
          <w:ins w:id="96" w:author="ruiyue"/>
        </w:rPr>
      </w:pPr>
      <w:ins w:id="97" w:author="ruiyue">
        <w:r>
          <w:t xml:space="preserve">      - type: object</w:t>
        </w:r>
      </w:ins>
    </w:p>
    <w:p w14:paraId="4A4497D1" w14:textId="77777777" w:rsidR="001C317F" w:rsidRDefault="001C317F" w:rsidP="001C317F">
      <w:pPr>
        <w:pStyle w:val="PL"/>
        <w:rPr>
          <w:ins w:id="98" w:author="ruiyue"/>
        </w:rPr>
      </w:pPr>
      <w:ins w:id="99" w:author="ruiyue">
        <w:r>
          <w:t xml:space="preserve">        properties:</w:t>
        </w:r>
      </w:ins>
    </w:p>
    <w:p w14:paraId="4480FE99" w14:textId="77777777" w:rsidR="001C317F" w:rsidRDefault="001C317F" w:rsidP="001C317F">
      <w:pPr>
        <w:pStyle w:val="PL"/>
        <w:rPr>
          <w:ins w:id="100" w:author="ruiyue"/>
        </w:rPr>
      </w:pPr>
      <w:ins w:id="101" w:author="ruiyue">
        <w:r>
          <w:t xml:space="preserve">          attributes:</w:t>
        </w:r>
      </w:ins>
    </w:p>
    <w:p w14:paraId="23B40CF9" w14:textId="77777777" w:rsidR="001C317F" w:rsidRDefault="001C317F" w:rsidP="001C317F">
      <w:pPr>
        <w:pStyle w:val="PL"/>
        <w:rPr>
          <w:ins w:id="102" w:author="ruiyue"/>
        </w:rPr>
      </w:pPr>
      <w:ins w:id="103" w:author="ruiyue">
        <w:r>
          <w:t xml:space="preserve">            type: object</w:t>
        </w:r>
      </w:ins>
    </w:p>
    <w:p w14:paraId="4D627AAF" w14:textId="77777777" w:rsidR="001C317F" w:rsidRDefault="001C317F" w:rsidP="001C317F">
      <w:pPr>
        <w:pStyle w:val="PL"/>
        <w:rPr>
          <w:ins w:id="104" w:author="ruiyue"/>
        </w:rPr>
      </w:pPr>
      <w:ins w:id="105" w:author="ruiyue">
        <w:r>
          <w:t xml:space="preserve">            properties:</w:t>
        </w:r>
      </w:ins>
    </w:p>
    <w:p w14:paraId="56095753" w14:textId="77777777" w:rsidR="001C317F" w:rsidRDefault="001C317F" w:rsidP="001C317F">
      <w:pPr>
        <w:pStyle w:val="PL"/>
        <w:rPr>
          <w:ins w:id="106" w:author="ruiyue"/>
        </w:rPr>
      </w:pPr>
      <w:ins w:id="107" w:author="ruiyue">
        <w:r>
          <w:t xml:space="preserve">              externalDataType:</w:t>
        </w:r>
      </w:ins>
    </w:p>
    <w:p w14:paraId="3F67FD7E" w14:textId="77777777" w:rsidR="001C317F" w:rsidRDefault="001C317F" w:rsidP="001C317F">
      <w:pPr>
        <w:pStyle w:val="PL"/>
        <w:rPr>
          <w:ins w:id="108" w:author="ruiyue"/>
        </w:rPr>
      </w:pPr>
      <w:ins w:id="109" w:author="ruiyue">
        <w:r>
          <w:t xml:space="preserve">                type: string</w:t>
        </w:r>
      </w:ins>
    </w:p>
    <w:p w14:paraId="1374ABA9" w14:textId="77777777" w:rsidR="001C317F" w:rsidRDefault="001C317F" w:rsidP="001C317F">
      <w:pPr>
        <w:pStyle w:val="PL"/>
        <w:rPr>
          <w:ins w:id="110" w:author="ruiyue"/>
        </w:rPr>
      </w:pPr>
      <w:ins w:id="111" w:author="ruiyue">
        <w:r>
          <w:t xml:space="preserve">              mediaLocation: </w:t>
        </w:r>
      </w:ins>
    </w:p>
    <w:p w14:paraId="7DEA208C" w14:textId="77777777" w:rsidR="001C317F" w:rsidRDefault="001C317F" w:rsidP="001C317F">
      <w:pPr>
        <w:pStyle w:val="PL"/>
        <w:rPr>
          <w:ins w:id="112" w:author="ruiyue"/>
        </w:rPr>
      </w:pPr>
      <w:ins w:id="113" w:author="ruiyue">
        <w:r>
          <w:t xml:space="preserve">                type: array</w:t>
        </w:r>
      </w:ins>
    </w:p>
    <w:p w14:paraId="19EF96DE" w14:textId="77777777" w:rsidR="001C317F" w:rsidRDefault="001C317F" w:rsidP="001C317F">
      <w:pPr>
        <w:pStyle w:val="PL"/>
        <w:rPr>
          <w:ins w:id="114" w:author="ruiyue"/>
        </w:rPr>
      </w:pPr>
      <w:ins w:id="115" w:author="ruiyue">
        <w:r>
          <w:t xml:space="preserve">                uniqueItems: true</w:t>
        </w:r>
      </w:ins>
    </w:p>
    <w:p w14:paraId="177B8DCE" w14:textId="77777777" w:rsidR="001C317F" w:rsidRDefault="001C317F" w:rsidP="001C317F">
      <w:pPr>
        <w:pStyle w:val="PL"/>
        <w:rPr>
          <w:ins w:id="116" w:author="ruiyue"/>
        </w:rPr>
      </w:pPr>
      <w:ins w:id="117" w:author="ruiyue">
        <w:r>
          <w:t xml:space="preserve">                items:</w:t>
        </w:r>
      </w:ins>
    </w:p>
    <w:p w14:paraId="79FBD26D" w14:textId="77777777" w:rsidR="001C317F" w:rsidRDefault="001C317F" w:rsidP="001C317F">
      <w:pPr>
        <w:pStyle w:val="PL"/>
        <w:rPr>
          <w:ins w:id="118" w:author="ruiyue"/>
        </w:rPr>
      </w:pPr>
      <w:ins w:id="119" w:author="ruiyue">
        <w:r>
          <w:t xml:space="preserve">                  $ref: 'TS28623_ComDefs.yaml#/components/schemas/Uri'</w:t>
        </w:r>
      </w:ins>
    </w:p>
    <w:p w14:paraId="4CC4A173" w14:textId="77777777" w:rsidR="001C317F" w:rsidRDefault="001C317F" w:rsidP="001C317F">
      <w:pPr>
        <w:pStyle w:val="PL"/>
        <w:rPr>
          <w:ins w:id="120" w:author="ruiyue"/>
        </w:rPr>
      </w:pPr>
      <w:ins w:id="121" w:author="ruiyue">
        <w:r>
          <w:t xml:space="preserve">              externalDataTypeSchema:</w:t>
        </w:r>
      </w:ins>
    </w:p>
    <w:p w14:paraId="2E728A60" w14:textId="77777777" w:rsidR="001C317F" w:rsidRDefault="001C317F" w:rsidP="001C317F">
      <w:pPr>
        <w:pStyle w:val="PL"/>
        <w:rPr>
          <w:ins w:id="122" w:author="ruiyue"/>
        </w:rPr>
      </w:pPr>
      <w:ins w:id="123" w:author="ruiyue">
        <w:r>
          <w:t xml:space="preserve">                type: string</w:t>
        </w:r>
      </w:ins>
    </w:p>
    <w:p w14:paraId="7B33574B" w14:textId="77777777" w:rsidR="001C317F" w:rsidRDefault="001C317F" w:rsidP="001C317F">
      <w:pPr>
        <w:pStyle w:val="PL"/>
        <w:rPr>
          <w:ins w:id="124" w:author="ruiyue"/>
        </w:rPr>
      </w:pPr>
      <w:ins w:id="125" w:author="ruiyue">
        <w:r>
          <w:lastRenderedPageBreak/>
          <w:t xml:space="preserve">              externalDataScope:</w:t>
        </w:r>
      </w:ins>
    </w:p>
    <w:p w14:paraId="7BA8D0F4" w14:textId="77777777" w:rsidR="001C317F" w:rsidRDefault="001C317F" w:rsidP="001C317F">
      <w:pPr>
        <w:pStyle w:val="PL"/>
        <w:rPr>
          <w:ins w:id="126" w:author="ruiyue"/>
        </w:rPr>
      </w:pPr>
      <w:ins w:id="127" w:author="ruiyue">
        <w:r>
          <w:t xml:space="preserve">                type: array</w:t>
        </w:r>
      </w:ins>
    </w:p>
    <w:p w14:paraId="16651276" w14:textId="77777777" w:rsidR="001C317F" w:rsidRDefault="001C317F" w:rsidP="001C317F">
      <w:pPr>
        <w:pStyle w:val="PL"/>
        <w:rPr>
          <w:ins w:id="128" w:author="ruiyue"/>
        </w:rPr>
      </w:pPr>
      <w:ins w:id="129" w:author="ruiyue">
        <w:r>
          <w:t xml:space="preserve">                uniqueItems: true</w:t>
        </w:r>
      </w:ins>
    </w:p>
    <w:p w14:paraId="3E81E90C" w14:textId="77777777" w:rsidR="001C317F" w:rsidRDefault="001C317F" w:rsidP="001C317F">
      <w:pPr>
        <w:pStyle w:val="PL"/>
        <w:rPr>
          <w:ins w:id="130" w:author="ruiyue"/>
        </w:rPr>
      </w:pPr>
      <w:ins w:id="131" w:author="ruiyue">
        <w:r>
          <w:t xml:space="preserve">                items:</w:t>
        </w:r>
      </w:ins>
    </w:p>
    <w:p w14:paraId="18D64355" w14:textId="77777777" w:rsidR="001C317F" w:rsidRDefault="001C317F" w:rsidP="001C317F">
      <w:pPr>
        <w:pStyle w:val="PL"/>
        <w:rPr>
          <w:ins w:id="132" w:author="ruiyue"/>
        </w:rPr>
      </w:pPr>
      <w:ins w:id="133" w:author="ruiyue">
        <w:r>
          <w:t xml:space="preserve">                  $ref: '#/components/schemas/ExternalDataScope'</w:t>
        </w:r>
      </w:ins>
    </w:p>
    <w:p w14:paraId="6EE1E2C7" w14:textId="77777777" w:rsidR="001C317F" w:rsidRDefault="001C317F" w:rsidP="001C317F">
      <w:pPr>
        <w:pStyle w:val="PL"/>
        <w:rPr>
          <w:ins w:id="134" w:author="ruiyue"/>
        </w:rPr>
      </w:pPr>
    </w:p>
    <w:p w14:paraId="6AC5D065" w14:textId="77777777" w:rsidR="001C317F" w:rsidRDefault="001C317F" w:rsidP="001C317F">
      <w:pPr>
        <w:pStyle w:val="PL"/>
        <w:rPr>
          <w:ins w:id="135" w:author="ruiyue"/>
        </w:rPr>
      </w:pPr>
      <w:ins w:id="136" w:author="ruiyue">
        <w:r>
          <w:t>#-------- Definition of YAML arrays for name-contained IOCs ----------------------</w:t>
        </w:r>
      </w:ins>
    </w:p>
    <w:p w14:paraId="41D8A64E" w14:textId="77777777" w:rsidR="001C317F" w:rsidRDefault="001C317F" w:rsidP="001C317F">
      <w:pPr>
        <w:pStyle w:val="PL"/>
        <w:rPr>
          <w:ins w:id="137" w:author="ruiyue"/>
        </w:rPr>
      </w:pPr>
    </w:p>
    <w:p w14:paraId="2F70E2AB" w14:textId="77777777" w:rsidR="001C317F" w:rsidRDefault="001C317F" w:rsidP="001C317F">
      <w:pPr>
        <w:pStyle w:val="PL"/>
        <w:rPr>
          <w:ins w:id="138" w:author="ruiyue"/>
        </w:rPr>
      </w:pPr>
      <w:ins w:id="139" w:author="ruiyue">
        <w:r>
          <w:t xml:space="preserve">    ExternalDataType-Multiple:</w:t>
        </w:r>
      </w:ins>
    </w:p>
    <w:p w14:paraId="18B475EB" w14:textId="77777777" w:rsidR="001C317F" w:rsidRDefault="001C317F" w:rsidP="001C317F">
      <w:pPr>
        <w:pStyle w:val="PL"/>
        <w:rPr>
          <w:ins w:id="140" w:author="ruiyue"/>
        </w:rPr>
      </w:pPr>
      <w:ins w:id="141" w:author="ruiyue">
        <w:r>
          <w:t xml:space="preserve">      type: array</w:t>
        </w:r>
      </w:ins>
    </w:p>
    <w:p w14:paraId="5E1C69E6" w14:textId="77777777" w:rsidR="001C317F" w:rsidRDefault="001C317F" w:rsidP="001C317F">
      <w:pPr>
        <w:pStyle w:val="PL"/>
        <w:rPr>
          <w:ins w:id="142" w:author="ruiyue"/>
        </w:rPr>
      </w:pPr>
      <w:ins w:id="143" w:author="ruiyue">
        <w:r>
          <w:t xml:space="preserve">      items:</w:t>
        </w:r>
      </w:ins>
    </w:p>
    <w:p w14:paraId="031778DF" w14:textId="77777777" w:rsidR="001C317F" w:rsidRDefault="001C317F" w:rsidP="001C317F">
      <w:pPr>
        <w:pStyle w:val="PL"/>
        <w:rPr>
          <w:ins w:id="144" w:author="ruiyue"/>
        </w:rPr>
      </w:pPr>
      <w:ins w:id="145" w:author="ruiyue">
        <w:r>
          <w:t xml:space="preserve">        $ref: '#/components/schemas/ExternalDataType-Single'</w:t>
        </w:r>
      </w:ins>
    </w:p>
    <w:p w14:paraId="3684AE19" w14:textId="77777777" w:rsidR="001C317F" w:rsidRDefault="001C317F" w:rsidP="001C317F">
      <w:pPr>
        <w:pStyle w:val="PL"/>
        <w:rPr>
          <w:ins w:id="146" w:author="ruiyue"/>
        </w:rPr>
      </w:pPr>
    </w:p>
    <w:p w14:paraId="1B17B992" w14:textId="77777777" w:rsidR="001C317F" w:rsidRDefault="001C317F" w:rsidP="001C317F">
      <w:pPr>
        <w:pStyle w:val="PL"/>
        <w:rPr>
          <w:ins w:id="147" w:author="ruiyue"/>
        </w:rPr>
      </w:pPr>
      <w:ins w:id="148" w:author="ruiyue">
        <w:r>
          <w:t>#-------- Definitions in TS 28.623 for TS 28.532 ---------------------------------</w:t>
        </w:r>
      </w:ins>
    </w:p>
    <w:p w14:paraId="7836E144" w14:textId="77777777" w:rsidR="001C317F" w:rsidRDefault="001C317F" w:rsidP="001C317F">
      <w:pPr>
        <w:pStyle w:val="PL"/>
        <w:rPr>
          <w:ins w:id="149" w:author="ruiyue"/>
        </w:rPr>
      </w:pPr>
      <w:ins w:id="150" w:author="ruiyue">
        <w:r>
          <w:t xml:space="preserve">    resources-externalDataMgmtNrm:</w:t>
        </w:r>
      </w:ins>
    </w:p>
    <w:p w14:paraId="6C6CD5A0" w14:textId="77777777" w:rsidR="001C317F" w:rsidRDefault="001C317F" w:rsidP="001C317F">
      <w:pPr>
        <w:pStyle w:val="PL"/>
        <w:rPr>
          <w:ins w:id="151" w:author="ruiyue"/>
        </w:rPr>
      </w:pPr>
      <w:ins w:id="152" w:author="ruiyue">
        <w:r>
          <w:t xml:space="preserve">      oneOf:</w:t>
        </w:r>
      </w:ins>
    </w:p>
    <w:p w14:paraId="264C58EE" w14:textId="77777777" w:rsidR="001C317F" w:rsidRDefault="001C317F" w:rsidP="001C317F">
      <w:pPr>
        <w:pStyle w:val="PL"/>
        <w:rPr>
          <w:ins w:id="153" w:author="ruiyue"/>
        </w:rPr>
      </w:pPr>
      <w:ins w:id="154" w:author="ruiyue">
        <w:r>
          <w:t xml:space="preserve">       - $ref: '#/components/schemas/ExternalDataType-Single'</w:t>
        </w:r>
      </w:ins>
    </w:p>
    <w:p w14:paraId="59FC7B66" w14:textId="77777777" w:rsidR="001C317F" w:rsidRDefault="001C317F" w:rsidP="001C317F">
      <w:pPr>
        <w:pStyle w:val="PL"/>
        <w:rPr>
          <w:ins w:id="155" w:author="ruiyue"/>
        </w:rPr>
      </w:pPr>
      <w:ins w:id="156" w:author="ruiyue">
        <w:r>
          <w:t xml:space="preserve">     </w:t>
        </w:r>
      </w:ins>
    </w:p>
    <w:p w14:paraId="4616E932" w14:textId="77777777" w:rsidR="001C317F" w:rsidRDefault="001C317F" w:rsidP="001C317F">
      <w:pPr>
        <w:pStyle w:val="PL"/>
        <w:rPr>
          <w:ins w:id="157" w:author="ruiyue"/>
        </w:rPr>
      </w:pPr>
      <w:ins w:id="158" w:author="ruiyue">
        <w:r>
          <w:t xml:space="preserve">       </w:t>
        </w:r>
      </w:ins>
    </w:p>
    <w:p w14:paraId="77FD07A4" w14:textId="77777777" w:rsidR="001C317F" w:rsidRDefault="001C317F" w:rsidP="001C317F">
      <w:pPr>
        <w:pStyle w:val="PL"/>
      </w:pPr>
    </w:p>
    <w:p w14:paraId="411B0EAC" w14:textId="77777777" w:rsidR="001C317F" w:rsidRPr="002A399E" w:rsidRDefault="001C317F" w:rsidP="001C31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60EAC22" w14:textId="77777777" w:rsidR="001C317F" w:rsidRPr="0079795B" w:rsidRDefault="001C317F" w:rsidP="001C3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BEE716A" w14:textId="77777777" w:rsidR="001C317F" w:rsidRDefault="001C317F" w:rsidP="001C3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81B9E9" w14:textId="77777777" w:rsidR="001C317F" w:rsidRPr="00A717EB" w:rsidRDefault="001C317F" w:rsidP="001C3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OpenAPI/TS28623_FeatureNrm.yaml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C607A6" w14:textId="77777777" w:rsidR="001C317F" w:rsidRPr="008F7C23" w:rsidRDefault="001C317F" w:rsidP="001C31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4202346" w14:textId="77777777" w:rsidR="001C317F" w:rsidRDefault="001C317F" w:rsidP="001C317F">
      <w:pPr>
        <w:pStyle w:val="PL"/>
      </w:pPr>
      <w:r>
        <w:t>openapi: 3.0.1</w:t>
      </w:r>
    </w:p>
    <w:p w14:paraId="0FF62892" w14:textId="77777777" w:rsidR="001C317F" w:rsidRDefault="001C317F" w:rsidP="001C317F">
      <w:pPr>
        <w:pStyle w:val="PL"/>
      </w:pPr>
      <w:r>
        <w:t>info:</w:t>
      </w:r>
    </w:p>
    <w:p w14:paraId="717F317E" w14:textId="77777777" w:rsidR="001C317F" w:rsidRDefault="001C317F" w:rsidP="001C317F">
      <w:pPr>
        <w:pStyle w:val="PL"/>
      </w:pPr>
      <w:r>
        <w:t xml:space="preserve">  title: NRM Feautres </w:t>
      </w:r>
    </w:p>
    <w:p w14:paraId="379AA16A" w14:textId="77777777" w:rsidR="001C317F" w:rsidRDefault="001C317F" w:rsidP="001C317F">
      <w:pPr>
        <w:pStyle w:val="PL"/>
      </w:pPr>
      <w:r>
        <w:t xml:space="preserve">  version: 19.4.0</w:t>
      </w:r>
    </w:p>
    <w:p w14:paraId="422F360D" w14:textId="77777777" w:rsidR="001C317F" w:rsidRDefault="001C317F" w:rsidP="001C317F">
      <w:pPr>
        <w:pStyle w:val="PL"/>
      </w:pPr>
      <w:r>
        <w:t xml:space="preserve">  description: &gt;-</w:t>
      </w:r>
    </w:p>
    <w:p w14:paraId="283962B2" w14:textId="77777777" w:rsidR="001C317F" w:rsidRDefault="001C317F" w:rsidP="001C317F">
      <w:pPr>
        <w:pStyle w:val="PL"/>
      </w:pPr>
      <w:r>
        <w:t xml:space="preserve">    OAS 3.0.1 definition of the Features of NRM</w:t>
      </w:r>
    </w:p>
    <w:p w14:paraId="3C8C1590" w14:textId="77777777" w:rsidR="001C317F" w:rsidRDefault="001C317F" w:rsidP="001C317F">
      <w:pPr>
        <w:pStyle w:val="PL"/>
      </w:pPr>
      <w:r>
        <w:t xml:space="preserve">    © 2025, 3GPP Organizational Partners (ARIB, ATIS, CCSA, ETSI, TSDSI, TTA, TTC).</w:t>
      </w:r>
    </w:p>
    <w:p w14:paraId="6524196A" w14:textId="77777777" w:rsidR="001C317F" w:rsidRDefault="001C317F" w:rsidP="001C317F">
      <w:pPr>
        <w:pStyle w:val="PL"/>
      </w:pPr>
      <w:r>
        <w:t xml:space="preserve">    All rights reserved.</w:t>
      </w:r>
    </w:p>
    <w:p w14:paraId="34EFEB20" w14:textId="77777777" w:rsidR="001C317F" w:rsidRDefault="001C317F" w:rsidP="001C317F">
      <w:pPr>
        <w:pStyle w:val="PL"/>
      </w:pPr>
      <w:r>
        <w:t>externalDocs:</w:t>
      </w:r>
    </w:p>
    <w:p w14:paraId="731BE883" w14:textId="77777777" w:rsidR="001C317F" w:rsidRDefault="001C317F" w:rsidP="001C317F">
      <w:pPr>
        <w:pStyle w:val="PL"/>
      </w:pPr>
      <w:r>
        <w:t xml:space="preserve">  description: 3GPP TS 28.623; Generic NRM, NRM Features</w:t>
      </w:r>
    </w:p>
    <w:p w14:paraId="10B3EB25" w14:textId="77777777" w:rsidR="001C317F" w:rsidRDefault="001C317F" w:rsidP="001C317F">
      <w:pPr>
        <w:pStyle w:val="PL"/>
      </w:pPr>
      <w:r>
        <w:t xml:space="preserve">  url: http://www.3gpp.org/ftp/Specs/archive/28_series/28.623/</w:t>
      </w:r>
    </w:p>
    <w:p w14:paraId="6150A02A" w14:textId="77777777" w:rsidR="001C317F" w:rsidRDefault="001C317F" w:rsidP="001C317F">
      <w:pPr>
        <w:pStyle w:val="PL"/>
      </w:pPr>
      <w:r>
        <w:t>paths: {}</w:t>
      </w:r>
    </w:p>
    <w:p w14:paraId="6D1D4E29" w14:textId="77777777" w:rsidR="001C317F" w:rsidRDefault="001C317F" w:rsidP="001C317F">
      <w:pPr>
        <w:pStyle w:val="PL"/>
      </w:pPr>
      <w:r>
        <w:t>components:</w:t>
      </w:r>
    </w:p>
    <w:p w14:paraId="184C721C" w14:textId="77777777" w:rsidR="001C317F" w:rsidRDefault="001C317F" w:rsidP="001C317F">
      <w:pPr>
        <w:pStyle w:val="PL"/>
      </w:pPr>
      <w:r>
        <w:t xml:space="preserve">  schemas:</w:t>
      </w:r>
    </w:p>
    <w:p w14:paraId="47C24F59" w14:textId="77777777" w:rsidR="001C317F" w:rsidRDefault="001C317F" w:rsidP="001C317F">
      <w:pPr>
        <w:pStyle w:val="PL"/>
      </w:pPr>
      <w:r>
        <w:t>#----- Definitions in TS 28.623 for TS 28.532 --------------------------#</w:t>
      </w:r>
    </w:p>
    <w:p w14:paraId="046AE57F" w14:textId="77777777" w:rsidR="001C317F" w:rsidRDefault="001C317F" w:rsidP="001C317F">
      <w:pPr>
        <w:pStyle w:val="PL"/>
      </w:pPr>
      <w:r>
        <w:t xml:space="preserve">    resources-feature:</w:t>
      </w:r>
    </w:p>
    <w:p w14:paraId="13F2FCA6" w14:textId="77777777" w:rsidR="001C317F" w:rsidRDefault="001C317F" w:rsidP="001C317F">
      <w:pPr>
        <w:pStyle w:val="PL"/>
      </w:pPr>
      <w:r>
        <w:t xml:space="preserve">      anyOf:</w:t>
      </w:r>
    </w:p>
    <w:p w14:paraId="6BD33907" w14:textId="77777777" w:rsidR="001C317F" w:rsidRDefault="001C317F" w:rsidP="001C317F">
      <w:pPr>
        <w:pStyle w:val="PL"/>
      </w:pPr>
      <w:r>
        <w:t xml:space="preserve">        - $ref: 'TS28104_MdaNrm.yaml#/components/schemas/resources-mdaNrm'</w:t>
      </w:r>
    </w:p>
    <w:p w14:paraId="213FC1BF" w14:textId="77777777" w:rsidR="001C317F" w:rsidRDefault="001C317F" w:rsidP="001C317F">
      <w:pPr>
        <w:pStyle w:val="PL"/>
      </w:pPr>
      <w:r>
        <w:t xml:space="preserve">        - $ref: 'TS28105_AiMlNrm.yaml#/components/schemas/resources-AiMlNrm'</w:t>
      </w:r>
    </w:p>
    <w:p w14:paraId="25F88E23" w14:textId="77777777" w:rsidR="001C317F" w:rsidRDefault="001C317F" w:rsidP="001C317F">
      <w:pPr>
        <w:pStyle w:val="PL"/>
      </w:pPr>
      <w:r>
        <w:t xml:space="preserve">        - $ref: 'TS28111_FaultNrm.yaml#/components/schemas/resources-faultNrm'</w:t>
      </w:r>
    </w:p>
    <w:p w14:paraId="4B718EB5" w14:textId="77777777" w:rsidR="001C317F" w:rsidRDefault="001C317F" w:rsidP="001C317F">
      <w:pPr>
        <w:pStyle w:val="PL"/>
      </w:pPr>
      <w:r>
        <w:t xml:space="preserve">        - $ref: 'TS28312_IntentNrm.yaml#/components/schemas/resources-intentNrm'</w:t>
      </w:r>
    </w:p>
    <w:p w14:paraId="5E7CA638" w14:textId="77777777" w:rsidR="001C317F" w:rsidRDefault="001C317F" w:rsidP="001C317F">
      <w:pPr>
        <w:pStyle w:val="PL"/>
      </w:pPr>
      <w:r>
        <w:t xml:space="preserve">        - $ref: 'TS28317_RanScNrm.yaml#/components/schemas/resources-RanScNrm'</w:t>
      </w:r>
    </w:p>
    <w:p w14:paraId="6F01A4D5" w14:textId="77777777" w:rsidR="001C317F" w:rsidRDefault="001C317F" w:rsidP="001C317F">
      <w:pPr>
        <w:pStyle w:val="PL"/>
      </w:pPr>
      <w:r>
        <w:t xml:space="preserve">        - $ref: 'TS28318_DsoNrm.yaml#/components/schemas/resources-DSORecovery'</w:t>
      </w:r>
    </w:p>
    <w:p w14:paraId="2D1D6E33" w14:textId="77777777" w:rsidR="001C317F" w:rsidRDefault="001C317F" w:rsidP="001C317F">
      <w:pPr>
        <w:pStyle w:val="PL"/>
      </w:pPr>
      <w:r>
        <w:t xml:space="preserve">        - $ref: 'TS28319_MsacNrm.yaml#/components/schemas/resources-msacNrm'</w:t>
      </w:r>
    </w:p>
    <w:p w14:paraId="5D1966E1" w14:textId="77777777" w:rsidR="001C317F" w:rsidRDefault="001C317F" w:rsidP="001C317F">
      <w:pPr>
        <w:pStyle w:val="PL"/>
      </w:pPr>
      <w:r>
        <w:t xml:space="preserve">        - $ref: 'TS28536_CoslaNrm.yaml#/components/schemas/resources-coslaNrm'</w:t>
      </w:r>
    </w:p>
    <w:p w14:paraId="328CA31A" w14:textId="77777777" w:rsidR="001C317F" w:rsidRDefault="001C317F" w:rsidP="001C317F">
      <w:pPr>
        <w:pStyle w:val="PL"/>
      </w:pPr>
      <w:r>
        <w:t xml:space="preserve">        - $ref: 'TS28538_EdgeNrm.yaml#/components/schemas/resources-edgeNrm'</w:t>
      </w:r>
    </w:p>
    <w:p w14:paraId="5859DC5C" w14:textId="77777777" w:rsidR="001C317F" w:rsidRDefault="001C317F" w:rsidP="001C317F">
      <w:pPr>
        <w:pStyle w:val="PL"/>
      </w:pPr>
      <w:r>
        <w:t xml:space="preserve">        - $ref: 'TS28541_NrNrm.yaml#/components/schemas/resources-nrNrm'</w:t>
      </w:r>
    </w:p>
    <w:p w14:paraId="0A678CF1" w14:textId="77777777" w:rsidR="001C317F" w:rsidRDefault="001C317F" w:rsidP="001C317F">
      <w:pPr>
        <w:pStyle w:val="PL"/>
      </w:pPr>
      <w:r>
        <w:t xml:space="preserve">        - $ref: 'TS28541_5GcNrm.yaml#/components/schemas/resources-5gcNrm'</w:t>
      </w:r>
    </w:p>
    <w:p w14:paraId="4196B305" w14:textId="77777777" w:rsidR="001C317F" w:rsidRDefault="001C317F" w:rsidP="001C317F">
      <w:pPr>
        <w:pStyle w:val="PL"/>
      </w:pPr>
      <w:r>
        <w:t xml:space="preserve">        - $ref: 'TS28541_SliceNrm.yaml#/components/schemas/resources-sliceNrm'</w:t>
      </w:r>
    </w:p>
    <w:p w14:paraId="4D5EACDE" w14:textId="77777777" w:rsidR="001C317F" w:rsidRDefault="001C317F" w:rsidP="001C317F">
      <w:pPr>
        <w:pStyle w:val="PL"/>
      </w:pPr>
      <w:r>
        <w:t xml:space="preserve">        - $ref: 'TS28623_FileManagementNrm.yaml#/components/schemas/resources-fileMgmtNrm'</w:t>
      </w:r>
    </w:p>
    <w:p w14:paraId="441AA9A0" w14:textId="77777777" w:rsidR="001C317F" w:rsidRDefault="001C317F" w:rsidP="001C317F">
      <w:pPr>
        <w:pStyle w:val="PL"/>
      </w:pPr>
      <w:r>
        <w:t xml:space="preserve">        - $ref: 'TS28623_GenericNrm.yaml#/components/schemas/resources-genericNrm'</w:t>
      </w:r>
    </w:p>
    <w:p w14:paraId="4DEA24F5" w14:textId="77777777" w:rsidR="001C317F" w:rsidRDefault="001C317F" w:rsidP="001C317F">
      <w:pPr>
        <w:pStyle w:val="PL"/>
      </w:pPr>
      <w:r>
        <w:t xml:space="preserve">        - $ref: 'TS28623_ManagementDataCollectionNrm.yaml#/components/schemas/resources-mgmtDataCollectionNrm'</w:t>
      </w:r>
    </w:p>
    <w:p w14:paraId="2A98AFEF" w14:textId="77777777" w:rsidR="001C317F" w:rsidRDefault="001C317F" w:rsidP="001C317F">
      <w:pPr>
        <w:pStyle w:val="PL"/>
      </w:pPr>
      <w:r>
        <w:t xml:space="preserve">        - $ref: 'TS28623_MnSRegistryNrm.yaml#/components/schemas/resources-mnSRegistryNrm'</w:t>
      </w:r>
    </w:p>
    <w:p w14:paraId="3EA23100" w14:textId="77777777" w:rsidR="001C317F" w:rsidRDefault="001C317F" w:rsidP="001C317F">
      <w:pPr>
        <w:pStyle w:val="PL"/>
      </w:pPr>
      <w:r>
        <w:t xml:space="preserve">        - $ref: 'TS28623_PmControlNrm.yaml#/components/schemas/resources-pmControlNrm'</w:t>
      </w:r>
    </w:p>
    <w:p w14:paraId="6F3EAA48" w14:textId="77777777" w:rsidR="001C317F" w:rsidRDefault="001C317F" w:rsidP="001C317F">
      <w:pPr>
        <w:pStyle w:val="PL"/>
      </w:pPr>
      <w:r>
        <w:t xml:space="preserve">        - $ref: 'TS28623_QoEMeasurementCollectionNrm.yaml#/components/schemas/resources-qoEMeasuremetCollectionNrm'</w:t>
      </w:r>
    </w:p>
    <w:p w14:paraId="521791D4" w14:textId="77777777" w:rsidR="001C317F" w:rsidRDefault="001C317F" w:rsidP="001C317F">
      <w:pPr>
        <w:pStyle w:val="PL"/>
      </w:pPr>
      <w:r>
        <w:t xml:space="preserve">        - $ref: 'TS28623_SubscriptionControlNrm.yaml#/components/schemas/resources-subscriptionControlNrm'</w:t>
      </w:r>
    </w:p>
    <w:p w14:paraId="6D424DA7" w14:textId="77777777" w:rsidR="001C317F" w:rsidRDefault="001C317F" w:rsidP="001C317F">
      <w:pPr>
        <w:pStyle w:val="PL"/>
      </w:pPr>
      <w:r>
        <w:t xml:space="preserve">        - $ref: 'TS28623_ThresholdMonitorNrm.yaml#/components/schemas/resources-thresholdMonitorNrm'</w:t>
      </w:r>
    </w:p>
    <w:p w14:paraId="23A9DF21" w14:textId="77777777" w:rsidR="001C317F" w:rsidRDefault="001C317F" w:rsidP="001C317F">
      <w:pPr>
        <w:pStyle w:val="PL"/>
      </w:pPr>
      <w:r>
        <w:t xml:space="preserve">        - $ref: 'TS28623_TraceControlNrm.yaml#/components/schemas/resources-traceControlNrm'</w:t>
      </w:r>
    </w:p>
    <w:p w14:paraId="46E1B859" w14:textId="77777777" w:rsidR="001C317F" w:rsidRDefault="001C317F" w:rsidP="001C317F">
      <w:pPr>
        <w:pStyle w:val="PL"/>
      </w:pPr>
      <w:r>
        <w:t xml:space="preserve">        - $ref: 'TS28310_EnergyInformationNrm.yaml#/components/schemas/resources-energyInformationNrm'</w:t>
      </w:r>
    </w:p>
    <w:p w14:paraId="5C6A137C" w14:textId="77777777" w:rsidR="001C317F" w:rsidRDefault="001C317F" w:rsidP="001C317F">
      <w:pPr>
        <w:pStyle w:val="PL"/>
        <w:rPr>
          <w:ins w:id="159" w:author="ruiyue"/>
        </w:rPr>
      </w:pPr>
      <w:ins w:id="160" w:author="ruiyue">
        <w:r>
          <w:t xml:space="preserve">        - $ref: 'TS28623_ExternalDataMgmtNrm.yaml#/components/schemas/resources-externalDataMgmtNrm'</w:t>
        </w:r>
      </w:ins>
    </w:p>
    <w:p w14:paraId="6C7A5E20" w14:textId="77777777" w:rsidR="001C317F" w:rsidRDefault="001C317F" w:rsidP="001C317F">
      <w:pPr>
        <w:pStyle w:val="PL"/>
        <w:rPr>
          <w:del w:id="161" w:author="ruiyue"/>
        </w:rPr>
      </w:pPr>
    </w:p>
    <w:p w14:paraId="2D79E8EA" w14:textId="77777777" w:rsidR="001C317F" w:rsidRDefault="001C317F" w:rsidP="001C317F">
      <w:pPr>
        <w:pStyle w:val="PL"/>
      </w:pPr>
      <w:r>
        <w:t xml:space="preserve">#----- Definitions in TS 28.623 for TS 28.532 --------------------------#   </w:t>
      </w:r>
    </w:p>
    <w:p w14:paraId="38E91314" w14:textId="77777777" w:rsidR="001C317F" w:rsidRPr="002A399E" w:rsidRDefault="001C317F" w:rsidP="001C31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608DB756" w14:textId="77777777" w:rsidR="001C317F" w:rsidRPr="0079795B" w:rsidRDefault="001C317F" w:rsidP="001C3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37BF4C9D" w14:textId="77777777" w:rsidR="001C317F" w:rsidRDefault="001C317F" w:rsidP="001C3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EAEBDE" w14:textId="77777777" w:rsidR="001C317F" w:rsidRPr="00A717EB" w:rsidRDefault="001C317F" w:rsidP="001C3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OpenAPI/TS28623_ManagementDataCollectionNrm.yaml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676C68" w14:textId="77777777" w:rsidR="001C317F" w:rsidRPr="008F7C23" w:rsidRDefault="001C317F" w:rsidP="001C31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DB69392" w14:textId="77777777" w:rsidR="001C317F" w:rsidRDefault="001C317F" w:rsidP="001C317F">
      <w:pPr>
        <w:pStyle w:val="PL"/>
      </w:pPr>
      <w:r>
        <w:t>openapi: 3.0.1</w:t>
      </w:r>
    </w:p>
    <w:p w14:paraId="30480DF3" w14:textId="77777777" w:rsidR="001C317F" w:rsidRDefault="001C317F" w:rsidP="001C317F">
      <w:pPr>
        <w:pStyle w:val="PL"/>
      </w:pPr>
      <w:r>
        <w:t>info:</w:t>
      </w:r>
    </w:p>
    <w:p w14:paraId="574BE8CF" w14:textId="77777777" w:rsidR="001C317F" w:rsidRDefault="001C317F" w:rsidP="001C317F">
      <w:pPr>
        <w:pStyle w:val="PL"/>
      </w:pPr>
      <w:r>
        <w:t xml:space="preserve">  title: Management Data Collection NRM</w:t>
      </w:r>
    </w:p>
    <w:p w14:paraId="162F3C9F" w14:textId="77777777" w:rsidR="001C317F" w:rsidRDefault="001C317F" w:rsidP="001C317F">
      <w:pPr>
        <w:pStyle w:val="PL"/>
      </w:pPr>
      <w:r>
        <w:t xml:space="preserve">  version: 19.4.0</w:t>
      </w:r>
    </w:p>
    <w:p w14:paraId="2D35570F" w14:textId="77777777" w:rsidR="001C317F" w:rsidRDefault="001C317F" w:rsidP="001C317F">
      <w:pPr>
        <w:pStyle w:val="PL"/>
      </w:pPr>
      <w:r>
        <w:t xml:space="preserve">  description: &gt;-</w:t>
      </w:r>
    </w:p>
    <w:p w14:paraId="7259B63C" w14:textId="77777777" w:rsidR="001C317F" w:rsidRDefault="001C317F" w:rsidP="001C317F">
      <w:pPr>
        <w:pStyle w:val="PL"/>
      </w:pPr>
      <w:r>
        <w:t xml:space="preserve">    OAS 3.0.1 definition of the Management Data Collection NRM fragment</w:t>
      </w:r>
    </w:p>
    <w:p w14:paraId="76B10930" w14:textId="77777777" w:rsidR="001C317F" w:rsidRDefault="001C317F" w:rsidP="001C317F">
      <w:pPr>
        <w:pStyle w:val="PL"/>
      </w:pPr>
      <w:r>
        <w:t xml:space="preserve">    © 2025, 3GPP Organizational Partners (ARIB, ATIS, CCSA, ETSI, TSDSI, TTA, TTC).</w:t>
      </w:r>
    </w:p>
    <w:p w14:paraId="00BA7E23" w14:textId="77777777" w:rsidR="001C317F" w:rsidRDefault="001C317F" w:rsidP="001C317F">
      <w:pPr>
        <w:pStyle w:val="PL"/>
      </w:pPr>
      <w:r>
        <w:t xml:space="preserve">    All rights reserved.</w:t>
      </w:r>
    </w:p>
    <w:p w14:paraId="0D85B665" w14:textId="77777777" w:rsidR="001C317F" w:rsidRDefault="001C317F" w:rsidP="001C317F">
      <w:pPr>
        <w:pStyle w:val="PL"/>
      </w:pPr>
      <w:r>
        <w:t>externalDocs:</w:t>
      </w:r>
    </w:p>
    <w:p w14:paraId="5DB30493" w14:textId="77777777" w:rsidR="001C317F" w:rsidRDefault="001C317F" w:rsidP="001C317F">
      <w:pPr>
        <w:pStyle w:val="PL"/>
      </w:pPr>
      <w:r>
        <w:t xml:space="preserve">  description: 3GPP TS 28.623; Generic NRM, Management Data Collection NRM</w:t>
      </w:r>
    </w:p>
    <w:p w14:paraId="37C37679" w14:textId="77777777" w:rsidR="001C317F" w:rsidRDefault="001C317F" w:rsidP="001C317F">
      <w:pPr>
        <w:pStyle w:val="PL"/>
      </w:pPr>
      <w:r>
        <w:t xml:space="preserve">  url: http://www.3gpp.org/ftp/Specs/archive/28_series/28.623/</w:t>
      </w:r>
    </w:p>
    <w:p w14:paraId="60A4D3E0" w14:textId="77777777" w:rsidR="001C317F" w:rsidRDefault="001C317F" w:rsidP="001C317F">
      <w:pPr>
        <w:pStyle w:val="PL"/>
      </w:pPr>
      <w:r>
        <w:t>paths: {}</w:t>
      </w:r>
    </w:p>
    <w:p w14:paraId="2E612300" w14:textId="77777777" w:rsidR="001C317F" w:rsidRDefault="001C317F" w:rsidP="001C317F">
      <w:pPr>
        <w:pStyle w:val="PL"/>
      </w:pPr>
      <w:r>
        <w:t>components:</w:t>
      </w:r>
    </w:p>
    <w:p w14:paraId="5F887CAF" w14:textId="77777777" w:rsidR="001C317F" w:rsidRDefault="001C317F" w:rsidP="001C317F">
      <w:pPr>
        <w:pStyle w:val="PL"/>
      </w:pPr>
      <w:r>
        <w:t xml:space="preserve">  schemas:</w:t>
      </w:r>
    </w:p>
    <w:p w14:paraId="12241C92" w14:textId="77777777" w:rsidR="001C317F" w:rsidRDefault="001C317F" w:rsidP="001C317F">
      <w:pPr>
        <w:pStyle w:val="PL"/>
      </w:pPr>
      <w:r>
        <w:t xml:space="preserve">  #-------- Definition of types for name-containments ------</w:t>
      </w:r>
    </w:p>
    <w:p w14:paraId="0E68BC19" w14:textId="77777777" w:rsidR="001C317F" w:rsidRDefault="001C317F" w:rsidP="001C317F">
      <w:pPr>
        <w:pStyle w:val="PL"/>
      </w:pPr>
      <w:r>
        <w:t xml:space="preserve">    SubNetwork-ncO-ManagementDataCollectionNrm:</w:t>
      </w:r>
    </w:p>
    <w:p w14:paraId="6304C141" w14:textId="77777777" w:rsidR="001C317F" w:rsidRDefault="001C317F" w:rsidP="001C317F">
      <w:pPr>
        <w:pStyle w:val="PL"/>
      </w:pPr>
      <w:r>
        <w:t xml:space="preserve">      type: object</w:t>
      </w:r>
    </w:p>
    <w:p w14:paraId="4876C0F7" w14:textId="77777777" w:rsidR="001C317F" w:rsidRDefault="001C317F" w:rsidP="001C317F">
      <w:pPr>
        <w:pStyle w:val="PL"/>
      </w:pPr>
      <w:r>
        <w:t xml:space="preserve">      properties:</w:t>
      </w:r>
    </w:p>
    <w:p w14:paraId="0ED5A238" w14:textId="77777777" w:rsidR="001C317F" w:rsidRDefault="001C317F" w:rsidP="001C317F">
      <w:pPr>
        <w:pStyle w:val="PL"/>
      </w:pPr>
      <w:r>
        <w:t xml:space="preserve">        ManagementDataCollection:</w:t>
      </w:r>
    </w:p>
    <w:p w14:paraId="34BCF3B2" w14:textId="77777777" w:rsidR="001C317F" w:rsidRDefault="001C317F" w:rsidP="001C317F">
      <w:pPr>
        <w:pStyle w:val="PL"/>
      </w:pPr>
      <w:r>
        <w:t xml:space="preserve">          $ref: '#/components/schemas/ManagementDataCollection-Multiple'</w:t>
      </w:r>
    </w:p>
    <w:p w14:paraId="4FDDB3BA" w14:textId="77777777" w:rsidR="001C317F" w:rsidRDefault="001C317F" w:rsidP="001C317F">
      <w:pPr>
        <w:pStyle w:val="PL"/>
        <w:rPr>
          <w:del w:id="162" w:author="ruiyue"/>
        </w:rPr>
      </w:pPr>
      <w:del w:id="163" w:author="ruiyue">
        <w:r>
          <w:delText xml:space="preserve">        ExternalDataType:</w:delText>
        </w:r>
      </w:del>
    </w:p>
    <w:p w14:paraId="0744CC07" w14:textId="77777777" w:rsidR="001C317F" w:rsidRDefault="001C317F" w:rsidP="001C317F">
      <w:pPr>
        <w:pStyle w:val="PL"/>
        <w:rPr>
          <w:del w:id="164" w:author="ruiyue"/>
        </w:rPr>
      </w:pPr>
      <w:del w:id="165" w:author="ruiyue">
        <w:r>
          <w:delText xml:space="preserve">          $ref: '#/components/schemas/ExternalDataType-Multiple'</w:delText>
        </w:r>
      </w:del>
    </w:p>
    <w:p w14:paraId="7553D9C5" w14:textId="77777777" w:rsidR="001C317F" w:rsidRDefault="001C317F" w:rsidP="001C317F">
      <w:pPr>
        <w:pStyle w:val="PL"/>
      </w:pPr>
      <w:r>
        <w:t xml:space="preserve">    </w:t>
      </w:r>
    </w:p>
    <w:p w14:paraId="2CD6415F" w14:textId="77777777" w:rsidR="001C317F" w:rsidRDefault="001C317F" w:rsidP="001C317F">
      <w:pPr>
        <w:pStyle w:val="PL"/>
      </w:pPr>
      <w:r>
        <w:t xml:space="preserve">   #-------Definition of generic IOCs ----------# </w:t>
      </w:r>
    </w:p>
    <w:p w14:paraId="32969515" w14:textId="77777777" w:rsidR="001C317F" w:rsidRDefault="001C317F" w:rsidP="001C317F">
      <w:pPr>
        <w:pStyle w:val="PL"/>
      </w:pPr>
    </w:p>
    <w:p w14:paraId="55E2099D" w14:textId="77777777" w:rsidR="001C317F" w:rsidRDefault="001C317F" w:rsidP="001C317F">
      <w:pPr>
        <w:pStyle w:val="PL"/>
      </w:pPr>
      <w:r>
        <w:t>#-------- Definition of types-----------------------------------------------------</w:t>
      </w:r>
    </w:p>
    <w:p w14:paraId="5B97B4B5" w14:textId="77777777" w:rsidR="001C317F" w:rsidRDefault="001C317F" w:rsidP="001C317F">
      <w:pPr>
        <w:pStyle w:val="PL"/>
      </w:pPr>
    </w:p>
    <w:p w14:paraId="65FC7A70" w14:textId="77777777" w:rsidR="001C317F" w:rsidRDefault="001C317F" w:rsidP="001C317F">
      <w:pPr>
        <w:pStyle w:val="PL"/>
      </w:pPr>
      <w:r>
        <w:t xml:space="preserve">    ManagementData:</w:t>
      </w:r>
    </w:p>
    <w:p w14:paraId="21F2101A" w14:textId="77777777" w:rsidR="001C317F" w:rsidRDefault="001C317F" w:rsidP="001C317F">
      <w:pPr>
        <w:pStyle w:val="PL"/>
      </w:pPr>
      <w:r>
        <w:t xml:space="preserve">      oneOf:</w:t>
      </w:r>
    </w:p>
    <w:p w14:paraId="5E60811F" w14:textId="77777777" w:rsidR="001C317F" w:rsidRDefault="001C317F" w:rsidP="001C317F">
      <w:pPr>
        <w:pStyle w:val="PL"/>
      </w:pPr>
      <w:r>
        <w:t xml:space="preserve">      - type: array</w:t>
      </w:r>
    </w:p>
    <w:p w14:paraId="37466DA3" w14:textId="77777777" w:rsidR="001C317F" w:rsidRDefault="001C317F" w:rsidP="001C317F">
      <w:pPr>
        <w:pStyle w:val="PL"/>
      </w:pPr>
      <w:r>
        <w:t xml:space="preserve">        items:</w:t>
      </w:r>
    </w:p>
    <w:p w14:paraId="23E8C4DB" w14:textId="77777777" w:rsidR="001C317F" w:rsidRDefault="001C317F" w:rsidP="001C317F">
      <w:pPr>
        <w:pStyle w:val="PL"/>
      </w:pPr>
      <w:r>
        <w:t xml:space="preserve">          type: string</w:t>
      </w:r>
    </w:p>
    <w:p w14:paraId="33D4D9B4" w14:textId="77777777" w:rsidR="001C317F" w:rsidRDefault="001C317F" w:rsidP="001C317F">
      <w:pPr>
        <w:pStyle w:val="PL"/>
      </w:pPr>
      <w:r>
        <w:t xml:space="preserve">          enum:</w:t>
      </w:r>
    </w:p>
    <w:p w14:paraId="07B0A78F" w14:textId="77777777" w:rsidR="001C317F" w:rsidRDefault="001C317F" w:rsidP="001C317F">
      <w:pPr>
        <w:pStyle w:val="PL"/>
      </w:pPr>
      <w:r>
        <w:t xml:space="preserve">            - COVERAGE</w:t>
      </w:r>
    </w:p>
    <w:p w14:paraId="1F18D246" w14:textId="77777777" w:rsidR="001C317F" w:rsidRDefault="001C317F" w:rsidP="001C317F">
      <w:pPr>
        <w:pStyle w:val="PL"/>
      </w:pPr>
      <w:r>
        <w:t xml:space="preserve">            - CAPACITY</w:t>
      </w:r>
    </w:p>
    <w:p w14:paraId="1647792F" w14:textId="77777777" w:rsidR="001C317F" w:rsidRDefault="001C317F" w:rsidP="001C317F">
      <w:pPr>
        <w:pStyle w:val="PL"/>
      </w:pPr>
      <w:r>
        <w:t xml:space="preserve">            - ENERGY_EFFICIENCY</w:t>
      </w:r>
    </w:p>
    <w:p w14:paraId="4F00CAED" w14:textId="77777777" w:rsidR="001C317F" w:rsidRDefault="001C317F" w:rsidP="001C317F">
      <w:pPr>
        <w:pStyle w:val="PL"/>
      </w:pPr>
      <w:r>
        <w:t xml:space="preserve">            - MOBILITY</w:t>
      </w:r>
    </w:p>
    <w:p w14:paraId="6C75D18B" w14:textId="77777777" w:rsidR="001C317F" w:rsidRDefault="001C317F" w:rsidP="001C317F">
      <w:pPr>
        <w:pStyle w:val="PL"/>
      </w:pPr>
      <w:r>
        <w:t xml:space="preserve">            - ACCESSIBILITY</w:t>
      </w:r>
    </w:p>
    <w:p w14:paraId="7EF4AD77" w14:textId="77777777" w:rsidR="001C317F" w:rsidRDefault="001C317F" w:rsidP="001C317F">
      <w:pPr>
        <w:pStyle w:val="PL"/>
      </w:pPr>
      <w:r>
        <w:t xml:space="preserve">      - type: array</w:t>
      </w:r>
    </w:p>
    <w:p w14:paraId="0BAFA4B2" w14:textId="77777777" w:rsidR="001C317F" w:rsidRDefault="001C317F" w:rsidP="001C317F">
      <w:pPr>
        <w:pStyle w:val="PL"/>
      </w:pPr>
      <w:r>
        <w:t xml:space="preserve">        items:</w:t>
      </w:r>
    </w:p>
    <w:p w14:paraId="6C4DFAE2" w14:textId="77777777" w:rsidR="001C317F" w:rsidRDefault="001C317F" w:rsidP="001C317F">
      <w:pPr>
        <w:pStyle w:val="PL"/>
      </w:pPr>
      <w:r>
        <w:t xml:space="preserve">          type: string</w:t>
      </w:r>
    </w:p>
    <w:p w14:paraId="069E8F1D" w14:textId="77777777" w:rsidR="001C317F" w:rsidRDefault="001C317F" w:rsidP="001C317F">
      <w:pPr>
        <w:pStyle w:val="PL"/>
      </w:pPr>
      <w:r>
        <w:t xml:space="preserve">    NodeFilter:</w:t>
      </w:r>
    </w:p>
    <w:p w14:paraId="0BE50B4D" w14:textId="77777777" w:rsidR="001C317F" w:rsidRDefault="001C317F" w:rsidP="001C317F">
      <w:pPr>
        <w:pStyle w:val="PL"/>
      </w:pPr>
      <w:r>
        <w:t xml:space="preserve">      type: object</w:t>
      </w:r>
    </w:p>
    <w:p w14:paraId="6CEF528D" w14:textId="77777777" w:rsidR="001C317F" w:rsidRDefault="001C317F" w:rsidP="001C317F">
      <w:pPr>
        <w:pStyle w:val="PL"/>
      </w:pPr>
      <w:r>
        <w:t xml:space="preserve">      properties:</w:t>
      </w:r>
    </w:p>
    <w:p w14:paraId="343ED34D" w14:textId="77777777" w:rsidR="001C317F" w:rsidRDefault="001C317F" w:rsidP="001C317F">
      <w:pPr>
        <w:pStyle w:val="PL"/>
      </w:pPr>
      <w:r>
        <w:t xml:space="preserve">        areaOfInterest:</w:t>
      </w:r>
    </w:p>
    <w:p w14:paraId="693CEFFC" w14:textId="77777777" w:rsidR="001C317F" w:rsidRDefault="001C317F" w:rsidP="001C317F">
      <w:pPr>
        <w:pStyle w:val="PL"/>
      </w:pPr>
      <w:r>
        <w:t xml:space="preserve">          $ref: 'TS28623_ComDefs.yaml#/components/schemas/AreaOfInterest'</w:t>
      </w:r>
    </w:p>
    <w:p w14:paraId="61CF8D88" w14:textId="77777777" w:rsidR="001C317F" w:rsidRDefault="001C317F" w:rsidP="001C317F">
      <w:pPr>
        <w:pStyle w:val="PL"/>
      </w:pPr>
      <w:r>
        <w:t xml:space="preserve">        networkDomain:</w:t>
      </w:r>
    </w:p>
    <w:p w14:paraId="72758553" w14:textId="77777777" w:rsidR="001C317F" w:rsidRDefault="001C317F" w:rsidP="001C317F">
      <w:pPr>
        <w:pStyle w:val="PL"/>
      </w:pPr>
      <w:r>
        <w:t xml:space="preserve">          type: string</w:t>
      </w:r>
    </w:p>
    <w:p w14:paraId="2188C913" w14:textId="77777777" w:rsidR="001C317F" w:rsidRDefault="001C317F" w:rsidP="001C317F">
      <w:pPr>
        <w:pStyle w:val="PL"/>
      </w:pPr>
      <w:r>
        <w:t xml:space="preserve">          enum:</w:t>
      </w:r>
    </w:p>
    <w:p w14:paraId="1796A490" w14:textId="77777777" w:rsidR="001C317F" w:rsidRDefault="001C317F" w:rsidP="001C317F">
      <w:pPr>
        <w:pStyle w:val="PL"/>
      </w:pPr>
      <w:r>
        <w:t xml:space="preserve">            - CN</w:t>
      </w:r>
    </w:p>
    <w:p w14:paraId="0933E6CE" w14:textId="77777777" w:rsidR="001C317F" w:rsidRDefault="001C317F" w:rsidP="001C317F">
      <w:pPr>
        <w:pStyle w:val="PL"/>
      </w:pPr>
      <w:r>
        <w:t xml:space="preserve">            - RAN</w:t>
      </w:r>
    </w:p>
    <w:p w14:paraId="272A330C" w14:textId="77777777" w:rsidR="001C317F" w:rsidRDefault="001C317F" w:rsidP="001C317F">
      <w:pPr>
        <w:pStyle w:val="PL"/>
      </w:pPr>
      <w:r>
        <w:t xml:space="preserve">        cpUpType:</w:t>
      </w:r>
    </w:p>
    <w:p w14:paraId="18F50E68" w14:textId="77777777" w:rsidR="001C317F" w:rsidRDefault="001C317F" w:rsidP="001C317F">
      <w:pPr>
        <w:pStyle w:val="PL"/>
      </w:pPr>
      <w:r>
        <w:t xml:space="preserve">          type: string</w:t>
      </w:r>
    </w:p>
    <w:p w14:paraId="0C36645B" w14:textId="77777777" w:rsidR="001C317F" w:rsidRDefault="001C317F" w:rsidP="001C317F">
      <w:pPr>
        <w:pStyle w:val="PL"/>
      </w:pPr>
      <w:r>
        <w:t xml:space="preserve">          enum:</w:t>
      </w:r>
    </w:p>
    <w:p w14:paraId="1DB4AFDB" w14:textId="77777777" w:rsidR="001C317F" w:rsidRDefault="001C317F" w:rsidP="001C317F">
      <w:pPr>
        <w:pStyle w:val="PL"/>
      </w:pPr>
      <w:r>
        <w:t xml:space="preserve">            - CP</w:t>
      </w:r>
    </w:p>
    <w:p w14:paraId="37CB3243" w14:textId="77777777" w:rsidR="001C317F" w:rsidRDefault="001C317F" w:rsidP="001C317F">
      <w:pPr>
        <w:pStyle w:val="PL"/>
      </w:pPr>
      <w:r>
        <w:t xml:space="preserve">            - UP</w:t>
      </w:r>
    </w:p>
    <w:p w14:paraId="0953F5AE" w14:textId="77777777" w:rsidR="001C317F" w:rsidRDefault="001C317F" w:rsidP="001C317F">
      <w:pPr>
        <w:pStyle w:val="PL"/>
      </w:pPr>
      <w:r>
        <w:t xml:space="preserve">        sst:</w:t>
      </w:r>
    </w:p>
    <w:p w14:paraId="7504D6AB" w14:textId="77777777" w:rsidR="001C317F" w:rsidRDefault="001C317F" w:rsidP="001C317F">
      <w:pPr>
        <w:pStyle w:val="PL"/>
      </w:pPr>
      <w:r>
        <w:t xml:space="preserve">          type: integer</w:t>
      </w:r>
    </w:p>
    <w:p w14:paraId="55AC62BE" w14:textId="77777777" w:rsidR="001C317F" w:rsidRDefault="001C317F" w:rsidP="001C317F">
      <w:pPr>
        <w:pStyle w:val="PL"/>
      </w:pPr>
      <w:r>
        <w:t xml:space="preserve">        objectInstances:</w:t>
      </w:r>
    </w:p>
    <w:p w14:paraId="51550058" w14:textId="77777777" w:rsidR="001C317F" w:rsidRDefault="001C317F" w:rsidP="001C317F">
      <w:pPr>
        <w:pStyle w:val="PL"/>
      </w:pPr>
      <w:r>
        <w:t xml:space="preserve">          type: array</w:t>
      </w:r>
    </w:p>
    <w:p w14:paraId="44FB0A55" w14:textId="77777777" w:rsidR="001C317F" w:rsidRDefault="001C317F" w:rsidP="001C317F">
      <w:pPr>
        <w:pStyle w:val="PL"/>
      </w:pPr>
      <w:r>
        <w:t xml:space="preserve">          uniqueItems: true</w:t>
      </w:r>
    </w:p>
    <w:p w14:paraId="6DC83AF7" w14:textId="77777777" w:rsidR="001C317F" w:rsidRDefault="001C317F" w:rsidP="001C317F">
      <w:pPr>
        <w:pStyle w:val="PL"/>
      </w:pPr>
      <w:r>
        <w:t xml:space="preserve">          items:</w:t>
      </w:r>
    </w:p>
    <w:p w14:paraId="358AF8A3" w14:textId="77777777" w:rsidR="001C317F" w:rsidRDefault="001C317F" w:rsidP="001C317F">
      <w:pPr>
        <w:pStyle w:val="PL"/>
      </w:pPr>
      <w:r>
        <w:t xml:space="preserve">            $ref: 'TS28623_ComDefs.yaml#/components/schemas/Dn'</w:t>
      </w:r>
    </w:p>
    <w:p w14:paraId="2F715610" w14:textId="77777777" w:rsidR="001C317F" w:rsidRDefault="001C317F" w:rsidP="001C317F">
      <w:pPr>
        <w:pStyle w:val="PL"/>
      </w:pPr>
    </w:p>
    <w:p w14:paraId="29FF7D47" w14:textId="77777777" w:rsidR="001C317F" w:rsidRDefault="001C317F" w:rsidP="001C317F">
      <w:pPr>
        <w:pStyle w:val="PL"/>
        <w:rPr>
          <w:del w:id="166" w:author="ruiyue"/>
        </w:rPr>
      </w:pPr>
      <w:del w:id="167" w:author="ruiyue">
        <w:r>
          <w:delText xml:space="preserve">    ExternalDataScope:</w:delText>
        </w:r>
      </w:del>
    </w:p>
    <w:p w14:paraId="4975E1FC" w14:textId="77777777" w:rsidR="001C317F" w:rsidRDefault="001C317F" w:rsidP="001C317F">
      <w:pPr>
        <w:pStyle w:val="PL"/>
        <w:rPr>
          <w:del w:id="168" w:author="ruiyue"/>
        </w:rPr>
      </w:pPr>
      <w:del w:id="169" w:author="ruiyue">
        <w:r>
          <w:delText xml:space="preserve">      type: object</w:delText>
        </w:r>
      </w:del>
    </w:p>
    <w:p w14:paraId="4A6B6E8B" w14:textId="77777777" w:rsidR="001C317F" w:rsidRDefault="001C317F" w:rsidP="001C317F">
      <w:pPr>
        <w:pStyle w:val="PL"/>
        <w:rPr>
          <w:del w:id="170" w:author="ruiyue"/>
        </w:rPr>
      </w:pPr>
      <w:del w:id="171" w:author="ruiyue">
        <w:r>
          <w:lastRenderedPageBreak/>
          <w:delText xml:space="preserve">      properties:</w:delText>
        </w:r>
      </w:del>
    </w:p>
    <w:p w14:paraId="167C96DA" w14:textId="77777777" w:rsidR="001C317F" w:rsidRDefault="001C317F" w:rsidP="001C317F">
      <w:pPr>
        <w:pStyle w:val="PL"/>
        <w:rPr>
          <w:del w:id="172" w:author="ruiyue"/>
        </w:rPr>
      </w:pPr>
      <w:del w:id="173" w:author="ruiyue">
        <w:r>
          <w:delText xml:space="preserve">        geoAreas:</w:delText>
        </w:r>
      </w:del>
    </w:p>
    <w:p w14:paraId="44B3E031" w14:textId="77777777" w:rsidR="001C317F" w:rsidRDefault="001C317F" w:rsidP="001C317F">
      <w:pPr>
        <w:pStyle w:val="PL"/>
        <w:rPr>
          <w:del w:id="174" w:author="ruiyue"/>
        </w:rPr>
      </w:pPr>
      <w:del w:id="175" w:author="ruiyue">
        <w:r>
          <w:delText xml:space="preserve">          type: array</w:delText>
        </w:r>
      </w:del>
    </w:p>
    <w:p w14:paraId="43AC9E14" w14:textId="77777777" w:rsidR="001C317F" w:rsidRDefault="001C317F" w:rsidP="001C317F">
      <w:pPr>
        <w:pStyle w:val="PL"/>
        <w:rPr>
          <w:del w:id="176" w:author="ruiyue"/>
        </w:rPr>
      </w:pPr>
      <w:del w:id="177" w:author="ruiyue">
        <w:r>
          <w:delText xml:space="preserve">          uniqueItems: true</w:delText>
        </w:r>
      </w:del>
    </w:p>
    <w:p w14:paraId="50393CC8" w14:textId="77777777" w:rsidR="001C317F" w:rsidRDefault="001C317F" w:rsidP="001C317F">
      <w:pPr>
        <w:pStyle w:val="PL"/>
        <w:rPr>
          <w:del w:id="178" w:author="ruiyue"/>
        </w:rPr>
      </w:pPr>
      <w:del w:id="179" w:author="ruiyue">
        <w:r>
          <w:delText xml:space="preserve">          items:</w:delText>
        </w:r>
      </w:del>
    </w:p>
    <w:p w14:paraId="3EDDA47D" w14:textId="77777777" w:rsidR="001C317F" w:rsidRDefault="001C317F" w:rsidP="001C317F">
      <w:pPr>
        <w:pStyle w:val="PL"/>
        <w:rPr>
          <w:del w:id="180" w:author="ruiyue"/>
        </w:rPr>
      </w:pPr>
      <w:del w:id="181" w:author="ruiyue">
        <w:r>
          <w:delText xml:space="preserve">            $ref: 'TS28623_ComDefs.yaml#/components/schemas/GeoArea'</w:delText>
        </w:r>
      </w:del>
    </w:p>
    <w:p w14:paraId="57FC3576" w14:textId="77777777" w:rsidR="001C317F" w:rsidRDefault="001C317F" w:rsidP="001C317F">
      <w:pPr>
        <w:pStyle w:val="PL"/>
        <w:rPr>
          <w:del w:id="182" w:author="ruiyue"/>
        </w:rPr>
      </w:pPr>
      <w:del w:id="183" w:author="ruiyue">
        <w:r>
          <w:delText xml:space="preserve">        objectInstancesIncluded:</w:delText>
        </w:r>
      </w:del>
    </w:p>
    <w:p w14:paraId="019BD8D9" w14:textId="77777777" w:rsidR="001C317F" w:rsidRDefault="001C317F" w:rsidP="001C317F">
      <w:pPr>
        <w:pStyle w:val="PL"/>
        <w:rPr>
          <w:del w:id="184" w:author="ruiyue"/>
        </w:rPr>
      </w:pPr>
      <w:del w:id="185" w:author="ruiyue">
        <w:r>
          <w:delText xml:space="preserve">          type: array</w:delText>
        </w:r>
      </w:del>
    </w:p>
    <w:p w14:paraId="52DA9C4D" w14:textId="77777777" w:rsidR="001C317F" w:rsidRDefault="001C317F" w:rsidP="001C317F">
      <w:pPr>
        <w:pStyle w:val="PL"/>
        <w:rPr>
          <w:del w:id="186" w:author="ruiyue"/>
        </w:rPr>
      </w:pPr>
      <w:del w:id="187" w:author="ruiyue">
        <w:r>
          <w:delText xml:space="preserve">          uniqueItems: true</w:delText>
        </w:r>
      </w:del>
    </w:p>
    <w:p w14:paraId="27AB1AE7" w14:textId="77777777" w:rsidR="001C317F" w:rsidRDefault="001C317F" w:rsidP="001C317F">
      <w:pPr>
        <w:pStyle w:val="PL"/>
        <w:rPr>
          <w:del w:id="188" w:author="ruiyue"/>
        </w:rPr>
      </w:pPr>
      <w:del w:id="189" w:author="ruiyue">
        <w:r>
          <w:delText xml:space="preserve">          items:</w:delText>
        </w:r>
      </w:del>
    </w:p>
    <w:p w14:paraId="6A33E88E" w14:textId="77777777" w:rsidR="001C317F" w:rsidRDefault="001C317F" w:rsidP="001C317F">
      <w:pPr>
        <w:pStyle w:val="PL"/>
        <w:rPr>
          <w:del w:id="190" w:author="ruiyue"/>
        </w:rPr>
      </w:pPr>
      <w:del w:id="191" w:author="ruiyue">
        <w:r>
          <w:delText xml:space="preserve">            $ref: 'TS28623_ComDefs.yaml#/components/schemas/Dn'</w:delText>
        </w:r>
      </w:del>
    </w:p>
    <w:p w14:paraId="646D8B37" w14:textId="77777777" w:rsidR="001C317F" w:rsidRDefault="001C317F" w:rsidP="001C317F">
      <w:pPr>
        <w:pStyle w:val="PL"/>
        <w:rPr>
          <w:del w:id="192" w:author="ruiyue"/>
        </w:rPr>
      </w:pPr>
      <w:del w:id="193" w:author="ruiyue">
        <w:r>
          <w:delText xml:space="preserve">        objectInstancesExcluded:</w:delText>
        </w:r>
      </w:del>
    </w:p>
    <w:p w14:paraId="5982B1F1" w14:textId="77777777" w:rsidR="001C317F" w:rsidRDefault="001C317F" w:rsidP="001C317F">
      <w:pPr>
        <w:pStyle w:val="PL"/>
        <w:rPr>
          <w:del w:id="194" w:author="ruiyue"/>
        </w:rPr>
      </w:pPr>
      <w:del w:id="195" w:author="ruiyue">
        <w:r>
          <w:delText xml:space="preserve">          type: array</w:delText>
        </w:r>
      </w:del>
    </w:p>
    <w:p w14:paraId="05F15926" w14:textId="77777777" w:rsidR="001C317F" w:rsidRDefault="001C317F" w:rsidP="001C317F">
      <w:pPr>
        <w:pStyle w:val="PL"/>
        <w:rPr>
          <w:del w:id="196" w:author="ruiyue"/>
        </w:rPr>
      </w:pPr>
      <w:del w:id="197" w:author="ruiyue">
        <w:r>
          <w:delText xml:space="preserve">          uniqueItems: true</w:delText>
        </w:r>
      </w:del>
    </w:p>
    <w:p w14:paraId="16F5BE2E" w14:textId="77777777" w:rsidR="001C317F" w:rsidRDefault="001C317F" w:rsidP="001C317F">
      <w:pPr>
        <w:pStyle w:val="PL"/>
        <w:rPr>
          <w:del w:id="198" w:author="ruiyue"/>
        </w:rPr>
      </w:pPr>
      <w:del w:id="199" w:author="ruiyue">
        <w:r>
          <w:delText xml:space="preserve">          items:</w:delText>
        </w:r>
      </w:del>
    </w:p>
    <w:p w14:paraId="6C8DA71A" w14:textId="77777777" w:rsidR="001C317F" w:rsidRDefault="001C317F" w:rsidP="001C317F">
      <w:pPr>
        <w:pStyle w:val="PL"/>
        <w:rPr>
          <w:del w:id="200" w:author="ruiyue"/>
        </w:rPr>
      </w:pPr>
      <w:del w:id="201" w:author="ruiyue">
        <w:r>
          <w:delText xml:space="preserve">            $ref: 'TS28623_ComDefs.yaml#/components/schemas/Dn'</w:delText>
        </w:r>
      </w:del>
    </w:p>
    <w:p w14:paraId="115079B9" w14:textId="77777777" w:rsidR="001C317F" w:rsidRDefault="001C317F" w:rsidP="001C317F">
      <w:pPr>
        <w:pStyle w:val="PL"/>
      </w:pPr>
    </w:p>
    <w:p w14:paraId="575A69A0" w14:textId="77777777" w:rsidR="001C317F" w:rsidRDefault="001C317F" w:rsidP="001C317F">
      <w:pPr>
        <w:pStyle w:val="PL"/>
      </w:pPr>
      <w:r>
        <w:t>#-------- Definition of concrete IOCs --------------------------------------------</w:t>
      </w:r>
    </w:p>
    <w:p w14:paraId="4292FA8A" w14:textId="77777777" w:rsidR="001C317F" w:rsidRDefault="001C317F" w:rsidP="001C317F">
      <w:pPr>
        <w:pStyle w:val="PL"/>
      </w:pPr>
    </w:p>
    <w:p w14:paraId="1BA24AB0" w14:textId="77777777" w:rsidR="001C317F" w:rsidRDefault="001C317F" w:rsidP="001C317F">
      <w:pPr>
        <w:pStyle w:val="PL"/>
      </w:pPr>
      <w:r>
        <w:t xml:space="preserve">    ManagementDataCollection-Single:</w:t>
      </w:r>
    </w:p>
    <w:p w14:paraId="3C181183" w14:textId="77777777" w:rsidR="001C317F" w:rsidRDefault="001C317F" w:rsidP="001C317F">
      <w:pPr>
        <w:pStyle w:val="PL"/>
      </w:pPr>
      <w:r>
        <w:t xml:space="preserve">      allOf:</w:t>
      </w:r>
    </w:p>
    <w:p w14:paraId="0264A4B0" w14:textId="77777777" w:rsidR="001C317F" w:rsidRDefault="001C317F" w:rsidP="001C317F">
      <w:pPr>
        <w:pStyle w:val="PL"/>
      </w:pPr>
      <w:r>
        <w:t xml:space="preserve">        - $ref: 'TS28623_GenericNrm.yaml#/components/schemas/Top'</w:t>
      </w:r>
    </w:p>
    <w:p w14:paraId="6A0E9C19" w14:textId="77777777" w:rsidR="001C317F" w:rsidRDefault="001C317F" w:rsidP="001C317F">
      <w:pPr>
        <w:pStyle w:val="PL"/>
      </w:pPr>
      <w:r>
        <w:t xml:space="preserve">        - type: object</w:t>
      </w:r>
    </w:p>
    <w:p w14:paraId="4D8752B6" w14:textId="77777777" w:rsidR="001C317F" w:rsidRDefault="001C317F" w:rsidP="001C317F">
      <w:pPr>
        <w:pStyle w:val="PL"/>
      </w:pPr>
      <w:r>
        <w:t xml:space="preserve">          properties:</w:t>
      </w:r>
    </w:p>
    <w:p w14:paraId="5B7CE29D" w14:textId="77777777" w:rsidR="001C317F" w:rsidRDefault="001C317F" w:rsidP="001C317F">
      <w:pPr>
        <w:pStyle w:val="PL"/>
      </w:pPr>
      <w:r>
        <w:t xml:space="preserve">            attributes:</w:t>
      </w:r>
    </w:p>
    <w:p w14:paraId="610E7A59" w14:textId="77777777" w:rsidR="001C317F" w:rsidRDefault="001C317F" w:rsidP="001C317F">
      <w:pPr>
        <w:pStyle w:val="PL"/>
      </w:pPr>
      <w:r>
        <w:t xml:space="preserve">              type: object</w:t>
      </w:r>
    </w:p>
    <w:p w14:paraId="037895F5" w14:textId="77777777" w:rsidR="001C317F" w:rsidRDefault="001C317F" w:rsidP="001C317F">
      <w:pPr>
        <w:pStyle w:val="PL"/>
      </w:pPr>
      <w:r>
        <w:t xml:space="preserve">              properties:</w:t>
      </w:r>
    </w:p>
    <w:p w14:paraId="441D8184" w14:textId="77777777" w:rsidR="001C317F" w:rsidRDefault="001C317F" w:rsidP="001C317F">
      <w:pPr>
        <w:pStyle w:val="PL"/>
      </w:pPr>
      <w:r>
        <w:t xml:space="preserve">                managementData:</w:t>
      </w:r>
    </w:p>
    <w:p w14:paraId="3AFE708E" w14:textId="77777777" w:rsidR="001C317F" w:rsidRDefault="001C317F" w:rsidP="001C317F">
      <w:pPr>
        <w:pStyle w:val="PL"/>
      </w:pPr>
      <w:r>
        <w:t xml:space="preserve">                  $ref: '#/components/schemas/ManagementData'</w:t>
      </w:r>
    </w:p>
    <w:p w14:paraId="4E30DBFD" w14:textId="77777777" w:rsidR="001C317F" w:rsidRDefault="001C317F" w:rsidP="001C317F">
      <w:pPr>
        <w:pStyle w:val="PL"/>
      </w:pPr>
      <w:r>
        <w:t xml:space="preserve">                targetNodeFilter:</w:t>
      </w:r>
    </w:p>
    <w:p w14:paraId="43746209" w14:textId="77777777" w:rsidR="001C317F" w:rsidRDefault="001C317F" w:rsidP="001C317F">
      <w:pPr>
        <w:pStyle w:val="PL"/>
      </w:pPr>
      <w:r>
        <w:t xml:space="preserve">                  $ref: '#/components/schemas/NodeFilter'</w:t>
      </w:r>
    </w:p>
    <w:p w14:paraId="62E1C70A" w14:textId="77777777" w:rsidR="001C317F" w:rsidRDefault="001C317F" w:rsidP="001C317F">
      <w:pPr>
        <w:pStyle w:val="PL"/>
      </w:pPr>
      <w:r>
        <w:t xml:space="preserve">                collectionTimeWindow:</w:t>
      </w:r>
    </w:p>
    <w:p w14:paraId="0A9DA753" w14:textId="77777777" w:rsidR="001C317F" w:rsidRDefault="001C317F" w:rsidP="001C317F">
      <w:pPr>
        <w:pStyle w:val="PL"/>
      </w:pPr>
      <w:r>
        <w:t xml:space="preserve">                  $ref: 'TS28623_ComDefs.yaml#/components/schemas/TimeWindow'</w:t>
      </w:r>
    </w:p>
    <w:p w14:paraId="5D28C2B7" w14:textId="77777777" w:rsidR="001C317F" w:rsidRDefault="001C317F" w:rsidP="001C317F">
      <w:pPr>
        <w:pStyle w:val="PL"/>
      </w:pPr>
      <w:r>
        <w:t xml:space="preserve">                reportingCtrl:</w:t>
      </w:r>
    </w:p>
    <w:p w14:paraId="7FC2BCB8" w14:textId="77777777" w:rsidR="001C317F" w:rsidRDefault="001C317F" w:rsidP="001C317F">
      <w:pPr>
        <w:pStyle w:val="PL"/>
      </w:pPr>
      <w:r>
        <w:t xml:space="preserve">                  $ref: 'TS28623_GenericNrm.yaml#/components/schemas/ReportingCtrl'</w:t>
      </w:r>
    </w:p>
    <w:p w14:paraId="6CCEE1AB" w14:textId="77777777" w:rsidR="001C317F" w:rsidRDefault="001C317F" w:rsidP="001C317F">
      <w:pPr>
        <w:pStyle w:val="PL"/>
      </w:pPr>
      <w:r>
        <w:t xml:space="preserve">                dataScope:</w:t>
      </w:r>
    </w:p>
    <w:p w14:paraId="57B43CA7" w14:textId="77777777" w:rsidR="001C317F" w:rsidRDefault="001C317F" w:rsidP="001C317F">
      <w:pPr>
        <w:pStyle w:val="PL"/>
      </w:pPr>
      <w:r>
        <w:t xml:space="preserve">                  type: string</w:t>
      </w:r>
    </w:p>
    <w:p w14:paraId="3887C349" w14:textId="77777777" w:rsidR="001C317F" w:rsidRDefault="001C317F" w:rsidP="001C317F">
      <w:pPr>
        <w:pStyle w:val="PL"/>
      </w:pPr>
      <w:r>
        <w:t xml:space="preserve">                  enum:</w:t>
      </w:r>
    </w:p>
    <w:p w14:paraId="4B5BA195" w14:textId="77777777" w:rsidR="001C317F" w:rsidRDefault="001C317F" w:rsidP="001C317F">
      <w:pPr>
        <w:pStyle w:val="PL"/>
      </w:pPr>
      <w:r>
        <w:t xml:space="preserve">                    - SNSSAI</w:t>
      </w:r>
    </w:p>
    <w:p w14:paraId="1552B7B5" w14:textId="77777777" w:rsidR="001C317F" w:rsidRDefault="001C317F" w:rsidP="001C317F">
      <w:pPr>
        <w:pStyle w:val="PL"/>
      </w:pPr>
      <w:r>
        <w:t xml:space="preserve">                    - 5QI</w:t>
      </w:r>
    </w:p>
    <w:p w14:paraId="215E67C8" w14:textId="77777777" w:rsidR="001C317F" w:rsidRDefault="001C317F" w:rsidP="001C317F">
      <w:pPr>
        <w:pStyle w:val="PL"/>
      </w:pPr>
      <w:r>
        <w:t xml:space="preserve">                    - PLMN</w:t>
      </w:r>
    </w:p>
    <w:p w14:paraId="3DC03301" w14:textId="77777777" w:rsidR="001C317F" w:rsidRDefault="001C317F" w:rsidP="001C317F">
      <w:pPr>
        <w:pStyle w:val="PL"/>
      </w:pPr>
      <w:r>
        <w:t xml:space="preserve">                condition:</w:t>
      </w:r>
    </w:p>
    <w:p w14:paraId="117194EB" w14:textId="77777777" w:rsidR="001C317F" w:rsidRDefault="001C317F" w:rsidP="001C317F">
      <w:pPr>
        <w:pStyle w:val="PL"/>
      </w:pPr>
      <w:r>
        <w:t xml:space="preserve">                  type: string</w:t>
      </w:r>
    </w:p>
    <w:p w14:paraId="4D6AAFE5" w14:textId="77777777" w:rsidR="001C317F" w:rsidRDefault="001C317F" w:rsidP="001C317F">
      <w:pPr>
        <w:pStyle w:val="PL"/>
      </w:pPr>
      <w:r>
        <w:t xml:space="preserve">                processMonitor:</w:t>
      </w:r>
    </w:p>
    <w:p w14:paraId="10EACAB2" w14:textId="77777777" w:rsidR="001C317F" w:rsidRDefault="001C317F" w:rsidP="001C317F">
      <w:pPr>
        <w:pStyle w:val="PL"/>
      </w:pPr>
      <w:r>
        <w:t xml:space="preserve">                  $ref: 'TS28623_GenericNrm.yaml#/components/schemas/ProcessMonitor'</w:t>
      </w:r>
    </w:p>
    <w:p w14:paraId="1A6ED4BA" w14:textId="77777777" w:rsidR="001C317F" w:rsidRDefault="001C317F" w:rsidP="001C317F">
      <w:pPr>
        <w:pStyle w:val="PL"/>
      </w:pPr>
      <w:r>
        <w:t xml:space="preserve">                consolidateOutput:</w:t>
      </w:r>
    </w:p>
    <w:p w14:paraId="28E390AE" w14:textId="77777777" w:rsidR="001C317F" w:rsidRDefault="001C317F" w:rsidP="001C317F">
      <w:pPr>
        <w:pStyle w:val="PL"/>
      </w:pPr>
      <w:r>
        <w:t xml:space="preserve">                  type: boolean</w:t>
      </w:r>
    </w:p>
    <w:p w14:paraId="3D322406" w14:textId="77777777" w:rsidR="001C317F" w:rsidRDefault="001C317F" w:rsidP="001C317F">
      <w:pPr>
        <w:pStyle w:val="PL"/>
      </w:pPr>
      <w:r>
        <w:t xml:space="preserve">                jobId:</w:t>
      </w:r>
    </w:p>
    <w:p w14:paraId="479CD897" w14:textId="77777777" w:rsidR="001C317F" w:rsidRDefault="001C317F" w:rsidP="001C317F">
      <w:pPr>
        <w:pStyle w:val="PL"/>
      </w:pPr>
      <w:r>
        <w:t xml:space="preserve">                  type: string</w:t>
      </w:r>
    </w:p>
    <w:p w14:paraId="672DED99" w14:textId="77777777" w:rsidR="001C317F" w:rsidRDefault="001C317F" w:rsidP="001C317F">
      <w:pPr>
        <w:pStyle w:val="PL"/>
      </w:pPr>
    </w:p>
    <w:p w14:paraId="6800F121" w14:textId="77777777" w:rsidR="001C317F" w:rsidRDefault="001C317F" w:rsidP="001C317F">
      <w:pPr>
        <w:pStyle w:val="PL"/>
        <w:rPr>
          <w:del w:id="202" w:author="ruiyue"/>
        </w:rPr>
      </w:pPr>
      <w:del w:id="203" w:author="ruiyue">
        <w:r>
          <w:delText xml:space="preserve">    ExternalDataType-Single:</w:delText>
        </w:r>
      </w:del>
    </w:p>
    <w:p w14:paraId="072F6412" w14:textId="77777777" w:rsidR="001C317F" w:rsidRDefault="001C317F" w:rsidP="001C317F">
      <w:pPr>
        <w:pStyle w:val="PL"/>
        <w:rPr>
          <w:del w:id="204" w:author="ruiyue"/>
        </w:rPr>
      </w:pPr>
      <w:del w:id="205" w:author="ruiyue">
        <w:r>
          <w:delText xml:space="preserve">      allOf:</w:delText>
        </w:r>
      </w:del>
    </w:p>
    <w:p w14:paraId="401EBB4A" w14:textId="77777777" w:rsidR="001C317F" w:rsidRDefault="001C317F" w:rsidP="001C317F">
      <w:pPr>
        <w:pStyle w:val="PL"/>
        <w:rPr>
          <w:del w:id="206" w:author="ruiyue"/>
        </w:rPr>
      </w:pPr>
      <w:del w:id="207" w:author="ruiyue">
        <w:r>
          <w:delText xml:space="preserve">      - $ref: 'TS28623_GenericNrm.yaml#/components/schemas/Top'</w:delText>
        </w:r>
      </w:del>
    </w:p>
    <w:p w14:paraId="7603DAEC" w14:textId="77777777" w:rsidR="001C317F" w:rsidRDefault="001C317F" w:rsidP="001C317F">
      <w:pPr>
        <w:pStyle w:val="PL"/>
        <w:rPr>
          <w:del w:id="208" w:author="ruiyue"/>
        </w:rPr>
      </w:pPr>
      <w:del w:id="209" w:author="ruiyue">
        <w:r>
          <w:delText xml:space="preserve">      - type: object</w:delText>
        </w:r>
      </w:del>
    </w:p>
    <w:p w14:paraId="0CF29629" w14:textId="77777777" w:rsidR="001C317F" w:rsidRDefault="001C317F" w:rsidP="001C317F">
      <w:pPr>
        <w:pStyle w:val="PL"/>
        <w:rPr>
          <w:del w:id="210" w:author="ruiyue"/>
        </w:rPr>
      </w:pPr>
      <w:del w:id="211" w:author="ruiyue">
        <w:r>
          <w:delText xml:space="preserve">        properties:</w:delText>
        </w:r>
      </w:del>
    </w:p>
    <w:p w14:paraId="51775146" w14:textId="77777777" w:rsidR="001C317F" w:rsidRDefault="001C317F" w:rsidP="001C317F">
      <w:pPr>
        <w:pStyle w:val="PL"/>
        <w:rPr>
          <w:del w:id="212" w:author="ruiyue"/>
        </w:rPr>
      </w:pPr>
      <w:del w:id="213" w:author="ruiyue">
        <w:r>
          <w:delText xml:space="preserve">          attributes:</w:delText>
        </w:r>
      </w:del>
    </w:p>
    <w:p w14:paraId="6975D4FA" w14:textId="77777777" w:rsidR="001C317F" w:rsidRDefault="001C317F" w:rsidP="001C317F">
      <w:pPr>
        <w:pStyle w:val="PL"/>
        <w:rPr>
          <w:del w:id="214" w:author="ruiyue"/>
        </w:rPr>
      </w:pPr>
      <w:del w:id="215" w:author="ruiyue">
        <w:r>
          <w:delText xml:space="preserve">            type: object</w:delText>
        </w:r>
      </w:del>
    </w:p>
    <w:p w14:paraId="68785FE5" w14:textId="77777777" w:rsidR="001C317F" w:rsidRDefault="001C317F" w:rsidP="001C317F">
      <w:pPr>
        <w:pStyle w:val="PL"/>
        <w:rPr>
          <w:del w:id="216" w:author="ruiyue"/>
        </w:rPr>
      </w:pPr>
      <w:del w:id="217" w:author="ruiyue">
        <w:r>
          <w:delText xml:space="preserve">            properties:</w:delText>
        </w:r>
      </w:del>
    </w:p>
    <w:p w14:paraId="6D03D5AA" w14:textId="77777777" w:rsidR="001C317F" w:rsidRDefault="001C317F" w:rsidP="001C317F">
      <w:pPr>
        <w:pStyle w:val="PL"/>
        <w:rPr>
          <w:del w:id="218" w:author="ruiyue"/>
        </w:rPr>
      </w:pPr>
      <w:del w:id="219" w:author="ruiyue">
        <w:r>
          <w:delText xml:space="preserve">              externalDataType:</w:delText>
        </w:r>
      </w:del>
    </w:p>
    <w:p w14:paraId="4728D62A" w14:textId="77777777" w:rsidR="001C317F" w:rsidRDefault="001C317F" w:rsidP="001C317F">
      <w:pPr>
        <w:pStyle w:val="PL"/>
        <w:rPr>
          <w:del w:id="220" w:author="ruiyue"/>
        </w:rPr>
      </w:pPr>
      <w:del w:id="221" w:author="ruiyue">
        <w:r>
          <w:delText xml:space="preserve">                type: string</w:delText>
        </w:r>
      </w:del>
    </w:p>
    <w:p w14:paraId="04ACE965" w14:textId="77777777" w:rsidR="001C317F" w:rsidRDefault="001C317F" w:rsidP="001C317F">
      <w:pPr>
        <w:pStyle w:val="PL"/>
        <w:rPr>
          <w:del w:id="222" w:author="ruiyue"/>
        </w:rPr>
      </w:pPr>
      <w:del w:id="223" w:author="ruiyue">
        <w:r>
          <w:delText xml:space="preserve">              mediaLocation: </w:delText>
        </w:r>
      </w:del>
    </w:p>
    <w:p w14:paraId="78827CE3" w14:textId="77777777" w:rsidR="001C317F" w:rsidRDefault="001C317F" w:rsidP="001C317F">
      <w:pPr>
        <w:pStyle w:val="PL"/>
        <w:rPr>
          <w:del w:id="224" w:author="ruiyue"/>
        </w:rPr>
      </w:pPr>
      <w:del w:id="225" w:author="ruiyue">
        <w:r>
          <w:delText xml:space="preserve">                type: array</w:delText>
        </w:r>
      </w:del>
    </w:p>
    <w:p w14:paraId="40FE0F52" w14:textId="77777777" w:rsidR="001C317F" w:rsidRDefault="001C317F" w:rsidP="001C317F">
      <w:pPr>
        <w:pStyle w:val="PL"/>
        <w:rPr>
          <w:del w:id="226" w:author="ruiyue"/>
        </w:rPr>
      </w:pPr>
      <w:del w:id="227" w:author="ruiyue">
        <w:r>
          <w:delText xml:space="preserve">                uniqueItems: true</w:delText>
        </w:r>
      </w:del>
    </w:p>
    <w:p w14:paraId="6D9E8431" w14:textId="77777777" w:rsidR="001C317F" w:rsidRDefault="001C317F" w:rsidP="001C317F">
      <w:pPr>
        <w:pStyle w:val="PL"/>
        <w:rPr>
          <w:del w:id="228" w:author="ruiyue"/>
        </w:rPr>
      </w:pPr>
      <w:del w:id="229" w:author="ruiyue">
        <w:r>
          <w:delText xml:space="preserve">                items:</w:delText>
        </w:r>
      </w:del>
    </w:p>
    <w:p w14:paraId="75424FF9" w14:textId="77777777" w:rsidR="001C317F" w:rsidRDefault="001C317F" w:rsidP="001C317F">
      <w:pPr>
        <w:pStyle w:val="PL"/>
        <w:rPr>
          <w:del w:id="230" w:author="ruiyue"/>
        </w:rPr>
      </w:pPr>
      <w:del w:id="231" w:author="ruiyue">
        <w:r>
          <w:delText xml:space="preserve">                  $ref: 'TS28623_ComDefs.yaml#/components/schemas/Uri'</w:delText>
        </w:r>
      </w:del>
    </w:p>
    <w:p w14:paraId="0C02ED2F" w14:textId="77777777" w:rsidR="001C317F" w:rsidRDefault="001C317F" w:rsidP="001C317F">
      <w:pPr>
        <w:pStyle w:val="PL"/>
        <w:rPr>
          <w:del w:id="232" w:author="ruiyue"/>
        </w:rPr>
      </w:pPr>
      <w:del w:id="233" w:author="ruiyue">
        <w:r>
          <w:delText xml:space="preserve">              externalDataTypeSchema:</w:delText>
        </w:r>
      </w:del>
    </w:p>
    <w:p w14:paraId="6751E2F0" w14:textId="77777777" w:rsidR="001C317F" w:rsidRDefault="001C317F" w:rsidP="001C317F">
      <w:pPr>
        <w:pStyle w:val="PL"/>
        <w:rPr>
          <w:del w:id="234" w:author="ruiyue"/>
        </w:rPr>
      </w:pPr>
      <w:del w:id="235" w:author="ruiyue">
        <w:r>
          <w:delText xml:space="preserve">                type: string</w:delText>
        </w:r>
      </w:del>
    </w:p>
    <w:p w14:paraId="4B7BFA3D" w14:textId="77777777" w:rsidR="001C317F" w:rsidRDefault="001C317F" w:rsidP="001C317F">
      <w:pPr>
        <w:pStyle w:val="PL"/>
        <w:rPr>
          <w:del w:id="236" w:author="ruiyue"/>
        </w:rPr>
      </w:pPr>
      <w:del w:id="237" w:author="ruiyue">
        <w:r>
          <w:delText xml:space="preserve">              externalDataScope:</w:delText>
        </w:r>
      </w:del>
    </w:p>
    <w:p w14:paraId="6E3BC2F6" w14:textId="77777777" w:rsidR="001C317F" w:rsidRDefault="001C317F" w:rsidP="001C317F">
      <w:pPr>
        <w:pStyle w:val="PL"/>
        <w:rPr>
          <w:del w:id="238" w:author="ruiyue"/>
        </w:rPr>
      </w:pPr>
      <w:del w:id="239" w:author="ruiyue">
        <w:r>
          <w:delText xml:space="preserve">                type: array</w:delText>
        </w:r>
      </w:del>
    </w:p>
    <w:p w14:paraId="05B3382E" w14:textId="77777777" w:rsidR="001C317F" w:rsidRDefault="001C317F" w:rsidP="001C317F">
      <w:pPr>
        <w:pStyle w:val="PL"/>
        <w:rPr>
          <w:del w:id="240" w:author="ruiyue"/>
        </w:rPr>
      </w:pPr>
      <w:del w:id="241" w:author="ruiyue">
        <w:r>
          <w:delText xml:space="preserve">                uniqueItems: true</w:delText>
        </w:r>
      </w:del>
    </w:p>
    <w:p w14:paraId="477EE3E6" w14:textId="77777777" w:rsidR="001C317F" w:rsidRDefault="001C317F" w:rsidP="001C317F">
      <w:pPr>
        <w:pStyle w:val="PL"/>
        <w:rPr>
          <w:del w:id="242" w:author="ruiyue"/>
        </w:rPr>
      </w:pPr>
      <w:del w:id="243" w:author="ruiyue">
        <w:r>
          <w:delText xml:space="preserve">                items:</w:delText>
        </w:r>
      </w:del>
    </w:p>
    <w:p w14:paraId="69F9C851" w14:textId="77777777" w:rsidR="001C317F" w:rsidRDefault="001C317F" w:rsidP="001C317F">
      <w:pPr>
        <w:pStyle w:val="PL"/>
        <w:rPr>
          <w:del w:id="244" w:author="ruiyue"/>
        </w:rPr>
      </w:pPr>
      <w:del w:id="245" w:author="ruiyue">
        <w:r>
          <w:delText xml:space="preserve">                  $ref: '#/components/schemas/ExternalDataScope'</w:delText>
        </w:r>
      </w:del>
    </w:p>
    <w:p w14:paraId="2E86BC7E" w14:textId="77777777" w:rsidR="001C317F" w:rsidRDefault="001C317F" w:rsidP="001C317F">
      <w:pPr>
        <w:pStyle w:val="PL"/>
        <w:rPr>
          <w:del w:id="246" w:author="ruiyue"/>
        </w:rPr>
      </w:pPr>
    </w:p>
    <w:p w14:paraId="01FA0B4A" w14:textId="77777777" w:rsidR="001C317F" w:rsidRDefault="001C317F" w:rsidP="001C317F">
      <w:pPr>
        <w:pStyle w:val="PL"/>
      </w:pPr>
      <w:r>
        <w:t>#-------- Definition of YAML arrays for name-contained IOCs ----------------------</w:t>
      </w:r>
    </w:p>
    <w:p w14:paraId="708FBD5E" w14:textId="77777777" w:rsidR="001C317F" w:rsidRDefault="001C317F" w:rsidP="001C317F">
      <w:pPr>
        <w:pStyle w:val="PL"/>
      </w:pPr>
      <w:r>
        <w:t xml:space="preserve">    ManagementDataCollection-Multiple:</w:t>
      </w:r>
    </w:p>
    <w:p w14:paraId="5560B4CA" w14:textId="77777777" w:rsidR="001C317F" w:rsidRDefault="001C317F" w:rsidP="001C317F">
      <w:pPr>
        <w:pStyle w:val="PL"/>
      </w:pPr>
      <w:r>
        <w:t xml:space="preserve">      type: array</w:t>
      </w:r>
    </w:p>
    <w:p w14:paraId="7A047AAD" w14:textId="77777777" w:rsidR="001C317F" w:rsidRDefault="001C317F" w:rsidP="001C317F">
      <w:pPr>
        <w:pStyle w:val="PL"/>
      </w:pPr>
      <w:r>
        <w:t xml:space="preserve">      items:</w:t>
      </w:r>
    </w:p>
    <w:p w14:paraId="18E34220" w14:textId="77777777" w:rsidR="001C317F" w:rsidRDefault="001C317F" w:rsidP="001C317F">
      <w:pPr>
        <w:pStyle w:val="PL"/>
      </w:pPr>
      <w:r>
        <w:t xml:space="preserve">        $ref: '#/components/schemas/ManagementDataCollection-Single'</w:t>
      </w:r>
    </w:p>
    <w:p w14:paraId="616C8217" w14:textId="77777777" w:rsidR="001C317F" w:rsidRDefault="001C317F" w:rsidP="001C317F">
      <w:pPr>
        <w:pStyle w:val="PL"/>
      </w:pPr>
      <w:r>
        <w:lastRenderedPageBreak/>
        <w:t xml:space="preserve">      </w:t>
      </w:r>
    </w:p>
    <w:p w14:paraId="1AC79C9A" w14:textId="77777777" w:rsidR="001C317F" w:rsidRDefault="001C317F" w:rsidP="001C317F">
      <w:pPr>
        <w:pStyle w:val="PL"/>
        <w:rPr>
          <w:del w:id="247" w:author="ruiyue"/>
        </w:rPr>
      </w:pPr>
      <w:del w:id="248" w:author="ruiyue">
        <w:r>
          <w:delText xml:space="preserve">    ExternalDataType-Multiple:</w:delText>
        </w:r>
      </w:del>
    </w:p>
    <w:p w14:paraId="76CF772A" w14:textId="77777777" w:rsidR="001C317F" w:rsidRDefault="001C317F" w:rsidP="001C317F">
      <w:pPr>
        <w:pStyle w:val="PL"/>
        <w:rPr>
          <w:del w:id="249" w:author="ruiyue"/>
        </w:rPr>
      </w:pPr>
      <w:del w:id="250" w:author="ruiyue">
        <w:r>
          <w:delText xml:space="preserve">      type: array</w:delText>
        </w:r>
      </w:del>
    </w:p>
    <w:p w14:paraId="101B8171" w14:textId="77777777" w:rsidR="001C317F" w:rsidRDefault="001C317F" w:rsidP="001C317F">
      <w:pPr>
        <w:pStyle w:val="PL"/>
        <w:rPr>
          <w:del w:id="251" w:author="ruiyue"/>
        </w:rPr>
      </w:pPr>
      <w:del w:id="252" w:author="ruiyue">
        <w:r>
          <w:delText xml:space="preserve">      items:</w:delText>
        </w:r>
      </w:del>
    </w:p>
    <w:p w14:paraId="0A419735" w14:textId="77777777" w:rsidR="001C317F" w:rsidRDefault="001C317F" w:rsidP="001C317F">
      <w:pPr>
        <w:pStyle w:val="PL"/>
        <w:rPr>
          <w:del w:id="253" w:author="ruiyue"/>
        </w:rPr>
      </w:pPr>
      <w:del w:id="254" w:author="ruiyue">
        <w:r>
          <w:delText xml:space="preserve">        $ref: '#/components/schemas/ExternalDataType-Single'</w:delText>
        </w:r>
      </w:del>
    </w:p>
    <w:p w14:paraId="115286DA" w14:textId="77777777" w:rsidR="001C317F" w:rsidRDefault="001C317F" w:rsidP="001C317F">
      <w:pPr>
        <w:pStyle w:val="PL"/>
      </w:pPr>
      <w:r>
        <w:t>#-------- Definitions in TS 28.623 for TS 28.532 ---------------------------------</w:t>
      </w:r>
    </w:p>
    <w:p w14:paraId="260C0E52" w14:textId="77777777" w:rsidR="001C317F" w:rsidRDefault="001C317F" w:rsidP="001C317F">
      <w:pPr>
        <w:pStyle w:val="PL"/>
      </w:pPr>
      <w:r>
        <w:t xml:space="preserve">    resources-mgmtDataCollectionNrm:</w:t>
      </w:r>
    </w:p>
    <w:p w14:paraId="378E3150" w14:textId="77777777" w:rsidR="001C317F" w:rsidRDefault="001C317F" w:rsidP="001C317F">
      <w:pPr>
        <w:pStyle w:val="PL"/>
      </w:pPr>
      <w:r>
        <w:t xml:space="preserve">      oneOf:</w:t>
      </w:r>
    </w:p>
    <w:p w14:paraId="65069583" w14:textId="77777777" w:rsidR="001C317F" w:rsidRDefault="001C317F" w:rsidP="001C317F">
      <w:pPr>
        <w:pStyle w:val="PL"/>
      </w:pPr>
      <w:r>
        <w:t xml:space="preserve">       - $ref: '#/components/schemas/ManagementDataCollection-Single'</w:t>
      </w:r>
    </w:p>
    <w:p w14:paraId="48A2BF6C" w14:textId="77777777" w:rsidR="001C317F" w:rsidRDefault="001C317F" w:rsidP="001C317F">
      <w:pPr>
        <w:pStyle w:val="PL"/>
        <w:rPr>
          <w:del w:id="255" w:author="ruiyue"/>
        </w:rPr>
      </w:pPr>
      <w:del w:id="256" w:author="ruiyue">
        <w:r>
          <w:delText xml:space="preserve">       - $ref: '#/components/schemas/ExternalDataType-Single'</w:delText>
        </w:r>
      </w:del>
    </w:p>
    <w:p w14:paraId="26965D3D" w14:textId="77777777" w:rsidR="001C317F" w:rsidRDefault="001C317F" w:rsidP="001C317F">
      <w:pPr>
        <w:pStyle w:val="PL"/>
      </w:pPr>
      <w:r>
        <w:t xml:space="preserve">     </w:t>
      </w:r>
    </w:p>
    <w:p w14:paraId="7183C02E" w14:textId="77777777" w:rsidR="001C317F" w:rsidRDefault="001C317F" w:rsidP="001C317F">
      <w:pPr>
        <w:pStyle w:val="PL"/>
      </w:pPr>
      <w:r>
        <w:t xml:space="preserve">       </w:t>
      </w:r>
    </w:p>
    <w:p w14:paraId="66708870" w14:textId="77777777" w:rsidR="001C317F" w:rsidRPr="002A399E" w:rsidRDefault="001C317F" w:rsidP="001C31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62F27E7" w14:textId="77777777" w:rsidR="001C317F" w:rsidRPr="0079795B" w:rsidRDefault="001C317F" w:rsidP="001C31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8C9CD36" w14:textId="799B32FD" w:rsidR="001E41F3" w:rsidRPr="001C317F" w:rsidRDefault="001E41F3">
      <w:pPr>
        <w:rPr>
          <w:noProof/>
        </w:rPr>
      </w:pPr>
    </w:p>
    <w:p w14:paraId="520014C9" w14:textId="0D7A19FF" w:rsidR="001C317F" w:rsidRDefault="001C317F">
      <w:pPr>
        <w:rPr>
          <w:noProof/>
        </w:rPr>
      </w:pPr>
    </w:p>
    <w:p w14:paraId="2043F7B2" w14:textId="235CC4DE" w:rsidR="001C317F" w:rsidRDefault="001C31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C317F" w14:paraId="1ED6E381" w14:textId="77777777" w:rsidTr="00FD3C5F">
        <w:tc>
          <w:tcPr>
            <w:tcW w:w="9521" w:type="dxa"/>
            <w:shd w:val="clear" w:color="auto" w:fill="FFFFCC"/>
            <w:vAlign w:val="center"/>
          </w:tcPr>
          <w:p w14:paraId="774B4D06" w14:textId="558221AD" w:rsidR="001C317F" w:rsidRDefault="001C317F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8F930B2" w14:textId="77777777" w:rsidR="001C317F" w:rsidRDefault="001C317F">
      <w:pPr>
        <w:rPr>
          <w:noProof/>
        </w:rPr>
      </w:pPr>
    </w:p>
    <w:sectPr w:rsidR="001C317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8098E" w14:textId="77777777" w:rsidR="00CD1A0D" w:rsidRDefault="00CD1A0D">
      <w:r>
        <w:separator/>
      </w:r>
    </w:p>
  </w:endnote>
  <w:endnote w:type="continuationSeparator" w:id="0">
    <w:p w14:paraId="2BE6E899" w14:textId="77777777" w:rsidR="00CD1A0D" w:rsidRDefault="00CD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5E2A3" w14:textId="77777777" w:rsidR="00CD1A0D" w:rsidRDefault="00CD1A0D">
      <w:r>
        <w:separator/>
      </w:r>
    </w:p>
  </w:footnote>
  <w:footnote w:type="continuationSeparator" w:id="0">
    <w:p w14:paraId="236196A2" w14:textId="77777777" w:rsidR="00CD1A0D" w:rsidRDefault="00CD1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1246F5"/>
    <w:multiLevelType w:val="hybridMultilevel"/>
    <w:tmpl w:val="AEF09EF4"/>
    <w:lvl w:ilvl="0" w:tplc="8D046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163820"/>
    <w:multiLevelType w:val="hybridMultilevel"/>
    <w:tmpl w:val="F7201D24"/>
    <w:lvl w:ilvl="0" w:tplc="D89C90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6E6B"/>
    <w:rsid w:val="00145D43"/>
    <w:rsid w:val="00192C46"/>
    <w:rsid w:val="001A08B3"/>
    <w:rsid w:val="001A7B60"/>
    <w:rsid w:val="001B52F0"/>
    <w:rsid w:val="001B7A65"/>
    <w:rsid w:val="001C317F"/>
    <w:rsid w:val="001E41F3"/>
    <w:rsid w:val="0026004D"/>
    <w:rsid w:val="002640DD"/>
    <w:rsid w:val="00275D12"/>
    <w:rsid w:val="00284FEB"/>
    <w:rsid w:val="002860C4"/>
    <w:rsid w:val="002B5741"/>
    <w:rsid w:val="002E3F62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043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3A28"/>
    <w:rsid w:val="00792342"/>
    <w:rsid w:val="007977A8"/>
    <w:rsid w:val="007B512A"/>
    <w:rsid w:val="007C2097"/>
    <w:rsid w:val="007D6A07"/>
    <w:rsid w:val="007F7259"/>
    <w:rsid w:val="008040A8"/>
    <w:rsid w:val="00817C6D"/>
    <w:rsid w:val="008279FA"/>
    <w:rsid w:val="008626E7"/>
    <w:rsid w:val="00870EE7"/>
    <w:rsid w:val="008863B9"/>
    <w:rsid w:val="008A38A9"/>
    <w:rsid w:val="008A45A6"/>
    <w:rsid w:val="008D3CCC"/>
    <w:rsid w:val="008F3789"/>
    <w:rsid w:val="008F686C"/>
    <w:rsid w:val="009148DE"/>
    <w:rsid w:val="00927B1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A5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1A0D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76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81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8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F828A-CAB8-4F57-9C2F-B6D550BFB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</Pages>
  <Words>2085</Words>
  <Characters>11886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2020-02-03T08:32:00Z</dcterms:created>
  <dcterms:modified xsi:type="dcterms:W3CDTF">2025-08-13T01:21:00Z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S5-253262</vt:lpwstr>
  </property>
  <property fmtid="{D5CDD505-2E9C-101B-9397-08002B2CF9AE}" pid="10" name="Spec#">
    <vt:lpwstr>28.623</vt:lpwstr>
  </property>
  <property fmtid="{D5CDD505-2E9C-101B-9397-08002B2CF9AE}" pid="11" name="Cr#">
    <vt:lpwstr>0555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TS 28.623 Separate YAML file for external data management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MADCOL_Ph2</vt:lpwstr>
  </property>
  <property fmtid="{D5CDD505-2E9C-101B-9397-08002B2CF9AE}" pid="18" name="Cat">
    <vt:lpwstr>C</vt:lpwstr>
  </property>
  <property fmtid="{D5CDD505-2E9C-101B-9397-08002B2CF9AE}" pid="19" name="ResDate">
    <vt:lpwstr>2025-08-06</vt:lpwstr>
  </property>
  <property fmtid="{D5CDD505-2E9C-101B-9397-08002B2CF9AE}" pid="20" name="Release">
    <vt:lpwstr>Rel-19</vt:lpwstr>
  </property>
</Properties>
</file>